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29BF189" w14:textId="3F292190" w:rsidR="00856DF1" w:rsidRPr="00585C79" w:rsidRDefault="00856DF1" w:rsidP="00856DF1">
      <w:pPr>
        <w:tabs>
          <w:tab w:val="center" w:pos="4536"/>
          <w:tab w:val="right" w:pos="7938"/>
          <w:tab w:val="right" w:pos="9639"/>
        </w:tabs>
        <w:ind w:right="2"/>
        <w:rPr>
          <w:b/>
          <w:bCs/>
          <w:sz w:val="28"/>
        </w:rPr>
      </w:pPr>
      <w:bookmarkStart w:id="0" w:name="OLE_LINK1"/>
      <w:bookmarkStart w:id="1" w:name="OLE_LINK2"/>
      <w:bookmarkStart w:id="2" w:name="OLE_LINK3"/>
      <w:r w:rsidRPr="00585C79">
        <w:rPr>
          <w:b/>
          <w:bCs/>
          <w:sz w:val="28"/>
        </w:rPr>
        <w:t>3GPP TSG RAN WG1 #11</w:t>
      </w:r>
      <w:r w:rsidR="003E51DE">
        <w:rPr>
          <w:b/>
          <w:bCs/>
          <w:sz w:val="28"/>
        </w:rPr>
        <w:t>5</w:t>
      </w:r>
      <w:r w:rsidRPr="00585C79">
        <w:rPr>
          <w:b/>
          <w:bCs/>
          <w:sz w:val="28"/>
        </w:rPr>
        <w:tab/>
      </w:r>
      <w:r w:rsidRPr="00585C79">
        <w:rPr>
          <w:b/>
          <w:bCs/>
          <w:sz w:val="28"/>
        </w:rPr>
        <w:tab/>
      </w:r>
      <w:r w:rsidRPr="00585C79">
        <w:rPr>
          <w:b/>
          <w:bCs/>
          <w:sz w:val="28"/>
        </w:rPr>
        <w:tab/>
      </w:r>
      <w:r w:rsidRPr="004D1B0E">
        <w:rPr>
          <w:b/>
          <w:bCs/>
          <w:sz w:val="28"/>
        </w:rPr>
        <w:t>R1-</w:t>
      </w:r>
      <w:r w:rsidR="004D1B0E" w:rsidRPr="004D1B0E">
        <w:rPr>
          <w:b/>
          <w:bCs/>
          <w:sz w:val="28"/>
        </w:rPr>
        <w:t>23</w:t>
      </w:r>
      <w:r w:rsidR="004D1B0E" w:rsidRPr="004D1B0E">
        <w:rPr>
          <w:b/>
          <w:bCs/>
          <w:sz w:val="28"/>
        </w:rPr>
        <w:t>11844</w:t>
      </w:r>
      <w:bookmarkStart w:id="3" w:name="_GoBack"/>
      <w:bookmarkEnd w:id="3"/>
    </w:p>
    <w:p w14:paraId="538DC865" w14:textId="4458C25A" w:rsidR="00856DF1" w:rsidRPr="00585C79" w:rsidRDefault="003E51DE" w:rsidP="00856DF1">
      <w:pPr>
        <w:tabs>
          <w:tab w:val="center" w:pos="4536"/>
          <w:tab w:val="right" w:pos="9072"/>
        </w:tabs>
        <w:rPr>
          <w:b/>
          <w:bCs/>
          <w:sz w:val="28"/>
          <w:lang w:eastAsia="ja-JP"/>
        </w:rPr>
      </w:pPr>
      <w:r>
        <w:rPr>
          <w:b/>
          <w:bCs/>
          <w:sz w:val="28"/>
          <w:lang w:eastAsia="ja-JP"/>
        </w:rPr>
        <w:t>Chicago, IL</w:t>
      </w:r>
      <w:r w:rsidR="00856DF1" w:rsidRPr="00585C79">
        <w:rPr>
          <w:b/>
          <w:bCs/>
          <w:sz w:val="28"/>
          <w:lang w:eastAsia="ja-JP"/>
        </w:rPr>
        <w:t xml:space="preserve">, </w:t>
      </w:r>
      <w:r>
        <w:rPr>
          <w:b/>
          <w:bCs/>
          <w:sz w:val="28"/>
          <w:lang w:eastAsia="ja-JP"/>
        </w:rPr>
        <w:t>USA</w:t>
      </w:r>
      <w:r w:rsidR="00856DF1" w:rsidRPr="00585C79">
        <w:rPr>
          <w:b/>
          <w:bCs/>
          <w:sz w:val="28"/>
          <w:lang w:eastAsia="ja-JP"/>
        </w:rPr>
        <w:t xml:space="preserve">, </w:t>
      </w:r>
      <w:r>
        <w:rPr>
          <w:b/>
          <w:bCs/>
          <w:sz w:val="28"/>
          <w:lang w:eastAsia="ja-JP"/>
        </w:rPr>
        <w:t>November 13</w:t>
      </w:r>
      <w:r w:rsidR="00317B35">
        <w:rPr>
          <w:b/>
          <w:bCs/>
          <w:sz w:val="28"/>
          <w:vertAlign w:val="superscript"/>
          <w:lang w:eastAsia="ja-JP"/>
        </w:rPr>
        <w:t>th</w:t>
      </w:r>
      <w:r w:rsidR="00856DF1" w:rsidRPr="00585C79">
        <w:rPr>
          <w:b/>
          <w:bCs/>
          <w:sz w:val="28"/>
          <w:lang w:eastAsia="ja-JP"/>
        </w:rPr>
        <w:t xml:space="preserve"> – </w:t>
      </w:r>
      <w:r>
        <w:rPr>
          <w:b/>
          <w:bCs/>
          <w:sz w:val="28"/>
          <w:lang w:eastAsia="ja-JP"/>
        </w:rPr>
        <w:t>November</w:t>
      </w:r>
      <w:r w:rsidR="00856DF1" w:rsidRPr="00585C79">
        <w:rPr>
          <w:b/>
          <w:bCs/>
          <w:sz w:val="28"/>
          <w:lang w:eastAsia="ja-JP"/>
        </w:rPr>
        <w:t xml:space="preserve"> </w:t>
      </w:r>
      <w:r w:rsidR="00317B35">
        <w:rPr>
          <w:b/>
          <w:bCs/>
          <w:sz w:val="28"/>
          <w:lang w:eastAsia="ja-JP"/>
        </w:rPr>
        <w:t>1</w:t>
      </w:r>
      <w:r>
        <w:rPr>
          <w:b/>
          <w:bCs/>
          <w:sz w:val="28"/>
          <w:lang w:eastAsia="ja-JP"/>
        </w:rPr>
        <w:t>7</w:t>
      </w:r>
      <w:r w:rsidR="00856DF1" w:rsidRPr="00585C79">
        <w:rPr>
          <w:b/>
          <w:bCs/>
          <w:sz w:val="28"/>
          <w:vertAlign w:val="superscript"/>
          <w:lang w:eastAsia="ja-JP"/>
        </w:rPr>
        <w:t>th</w:t>
      </w:r>
      <w:r w:rsidR="00856DF1" w:rsidRPr="00585C79">
        <w:rPr>
          <w:b/>
          <w:bCs/>
          <w:sz w:val="28"/>
          <w:lang w:eastAsia="ja-JP"/>
        </w:rPr>
        <w:t>, 2023</w:t>
      </w:r>
    </w:p>
    <w:p w14:paraId="6E54C691" w14:textId="77777777" w:rsidR="00182F68" w:rsidRPr="00EE7300" w:rsidRDefault="00182F68" w:rsidP="00945BED">
      <w:pPr>
        <w:tabs>
          <w:tab w:val="left" w:pos="1985"/>
        </w:tabs>
        <w:spacing w:after="60" w:line="288" w:lineRule="auto"/>
        <w:rPr>
          <w:sz w:val="24"/>
          <w:szCs w:val="24"/>
        </w:rPr>
      </w:pPr>
    </w:p>
    <w:p w14:paraId="75FAB520" w14:textId="4603BBE6"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4F0B40">
        <w:rPr>
          <w:sz w:val="24"/>
        </w:rPr>
        <w:t>8</w:t>
      </w:r>
      <w:r w:rsidR="00074873">
        <w:rPr>
          <w:sz w:val="24"/>
        </w:rPr>
        <w:t>.</w:t>
      </w:r>
      <w:r w:rsidR="00317B35">
        <w:rPr>
          <w:sz w:val="24"/>
        </w:rPr>
        <w:t>3</w:t>
      </w:r>
      <w:r w:rsidR="009B7BE9" w:rsidRPr="00EE7300">
        <w:rPr>
          <w:sz w:val="24"/>
        </w:rPr>
        <w:t>.</w:t>
      </w:r>
      <w:r w:rsidR="00074873">
        <w:rPr>
          <w:sz w:val="24"/>
        </w:rPr>
        <w:t>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6C875187"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317B35">
        <w:rPr>
          <w:sz w:val="24"/>
          <w:szCs w:val="24"/>
        </w:rPr>
        <w:t xml:space="preserve">Maintenance </w:t>
      </w:r>
      <w:r w:rsidR="007225C8">
        <w:rPr>
          <w:sz w:val="24"/>
          <w:szCs w:val="24"/>
        </w:rPr>
        <w:t>o</w:t>
      </w:r>
      <w:r w:rsidR="007225C8" w:rsidRPr="00134CDF">
        <w:rPr>
          <w:sz w:val="24"/>
          <w:szCs w:val="24"/>
        </w:rPr>
        <w:t xml:space="preserve">n </w:t>
      </w:r>
      <w:r w:rsidR="00134CDF" w:rsidRPr="00134CDF">
        <w:rPr>
          <w:sz w:val="24"/>
          <w:szCs w:val="24"/>
        </w:rPr>
        <w:t>NR DL and UL Carrier Phase Positioning</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173D8A3E" w14:textId="5DF9013E" w:rsidR="0042737D" w:rsidRDefault="0042737D" w:rsidP="00074873">
      <w:pPr>
        <w:rPr>
          <w:lang w:eastAsia="ko-KR"/>
        </w:rPr>
      </w:pPr>
      <w:r>
        <w:rPr>
          <w:lang w:eastAsia="ko-KR"/>
        </w:rPr>
        <w:t xml:space="preserve">Based on the findings of the Rel-18 study item to expand and improve NR positioning </w:t>
      </w:r>
      <w:r>
        <w:rPr>
          <w:lang w:eastAsia="ko-KR"/>
        </w:rPr>
        <w:fldChar w:fldCharType="begin"/>
      </w:r>
      <w:r>
        <w:rPr>
          <w:lang w:eastAsia="ko-KR"/>
        </w:rPr>
        <w:instrText xml:space="preserve"> REF _Ref521501348 \r \h </w:instrText>
      </w:r>
      <w:r>
        <w:rPr>
          <w:lang w:eastAsia="ko-KR"/>
        </w:rPr>
      </w:r>
      <w:r>
        <w:rPr>
          <w:lang w:eastAsia="ko-KR"/>
        </w:rPr>
        <w:fldChar w:fldCharType="separate"/>
      </w:r>
      <w:r w:rsidR="001B38D7">
        <w:rPr>
          <w:lang w:eastAsia="ko-KR"/>
        </w:rPr>
        <w:t>[1]</w:t>
      </w:r>
      <w:r>
        <w:rPr>
          <w:lang w:eastAsia="ko-KR"/>
        </w:rPr>
        <w:fldChar w:fldCharType="end"/>
      </w:r>
      <w:r>
        <w:rPr>
          <w:lang w:eastAsia="ko-KR"/>
        </w:rPr>
        <w:t>, as document</w:t>
      </w:r>
      <w:r w:rsidR="00E155B5">
        <w:rPr>
          <w:lang w:eastAsia="ko-KR"/>
        </w:rPr>
        <w:t>ed</w:t>
      </w:r>
      <w:r>
        <w:rPr>
          <w:lang w:eastAsia="ko-KR"/>
        </w:rPr>
        <w:t xml:space="preserve"> in TR 38.859 </w:t>
      </w:r>
      <w:r>
        <w:rPr>
          <w:lang w:eastAsia="ko-KR"/>
        </w:rPr>
        <w:fldChar w:fldCharType="begin"/>
      </w:r>
      <w:r>
        <w:rPr>
          <w:lang w:eastAsia="ko-KR"/>
        </w:rPr>
        <w:instrText xml:space="preserve"> REF _Ref127260330 \r \h </w:instrText>
      </w:r>
      <w:r>
        <w:rPr>
          <w:lang w:eastAsia="ko-KR"/>
        </w:rPr>
      </w:r>
      <w:r>
        <w:rPr>
          <w:lang w:eastAsia="ko-KR"/>
        </w:rPr>
        <w:fldChar w:fldCharType="separate"/>
      </w:r>
      <w:r w:rsidR="001B38D7">
        <w:rPr>
          <w:lang w:eastAsia="ko-KR"/>
        </w:rPr>
        <w:t>[2]</w:t>
      </w:r>
      <w:r>
        <w:rPr>
          <w:lang w:eastAsia="ko-KR"/>
        </w:rPr>
        <w:fldChar w:fldCharType="end"/>
      </w:r>
      <w:r>
        <w:rPr>
          <w:lang w:eastAsia="ko-KR"/>
        </w:rPr>
        <w:t>, a new work</w:t>
      </w:r>
      <w:r w:rsidR="00E155B5">
        <w:rPr>
          <w:lang w:eastAsia="ko-KR"/>
        </w:rPr>
        <w:t xml:space="preserve"> item </w:t>
      </w:r>
      <w:r w:rsidR="00E155B5">
        <w:rPr>
          <w:lang w:eastAsia="ko-KR"/>
        </w:rPr>
        <w:fldChar w:fldCharType="begin"/>
      </w:r>
      <w:r w:rsidR="00E155B5">
        <w:rPr>
          <w:lang w:eastAsia="ko-KR"/>
        </w:rPr>
        <w:instrText xml:space="preserve"> REF _Ref127260628 \r \h </w:instrText>
      </w:r>
      <w:r w:rsidR="00E155B5">
        <w:rPr>
          <w:lang w:eastAsia="ko-KR"/>
        </w:rPr>
      </w:r>
      <w:r w:rsidR="00E155B5">
        <w:rPr>
          <w:lang w:eastAsia="ko-KR"/>
        </w:rPr>
        <w:fldChar w:fldCharType="separate"/>
      </w:r>
      <w:r w:rsidR="001B38D7">
        <w:rPr>
          <w:lang w:eastAsia="ko-KR"/>
        </w:rPr>
        <w:t>[3]</w:t>
      </w:r>
      <w:r w:rsidR="00E155B5">
        <w:rPr>
          <w:lang w:eastAsia="ko-KR"/>
        </w:rPr>
        <w:fldChar w:fldCharType="end"/>
      </w:r>
      <w:r>
        <w:rPr>
          <w:lang w:eastAsia="ko-KR"/>
        </w:rPr>
        <w:t xml:space="preserve"> has been approve</w:t>
      </w:r>
      <w:r w:rsidR="00E155B5">
        <w:rPr>
          <w:lang w:eastAsia="ko-KR"/>
        </w:rPr>
        <w:t>d</w:t>
      </w:r>
      <w:r>
        <w:rPr>
          <w:lang w:eastAsia="ko-KR"/>
        </w:rPr>
        <w:t xml:space="preserve"> in RAN1#98e to specify carrier phase positioning measurements</w:t>
      </w:r>
      <w:r w:rsidR="00E155B5">
        <w:rPr>
          <w:lang w:eastAsia="ko-KR"/>
        </w:rPr>
        <w:t xml:space="preserve"> and associated signaling</w:t>
      </w:r>
      <w:r>
        <w:rPr>
          <w:lang w:eastAsia="ko-KR"/>
        </w:rPr>
        <w:t>.</w:t>
      </w:r>
      <w:r w:rsidR="00317B35">
        <w:rPr>
          <w:lang w:eastAsia="ko-KR"/>
        </w:rPr>
        <w:t xml:space="preserve"> </w:t>
      </w:r>
      <w:r>
        <w:rPr>
          <w:lang w:eastAsia="ko-KR"/>
        </w:rPr>
        <w:t>The scope of the work item is:</w:t>
      </w:r>
    </w:p>
    <w:p w14:paraId="0C029974" w14:textId="13C67098" w:rsidR="0042737D" w:rsidRDefault="0042737D" w:rsidP="00074873">
      <w:pPr>
        <w:rPr>
          <w:lang w:eastAsia="ko-KR"/>
        </w:rPr>
      </w:pPr>
    </w:p>
    <w:p w14:paraId="3EDA23F4" w14:textId="1CD58B37" w:rsidR="00E155B5" w:rsidRDefault="00E155B5" w:rsidP="00074873">
      <w:pPr>
        <w:rPr>
          <w:lang w:eastAsia="ko-KR"/>
        </w:rPr>
      </w:pPr>
      <w:r>
        <w:rPr>
          <w:noProof/>
        </w:rPr>
        <mc:AlternateContent>
          <mc:Choice Requires="wps">
            <w:drawing>
              <wp:anchor distT="0" distB="0" distL="114300" distR="114300" simplePos="0" relativeHeight="251665408" behindDoc="0" locked="0" layoutInCell="1" allowOverlap="1" wp14:anchorId="474A8908" wp14:editId="57230FD4">
                <wp:simplePos x="0" y="0"/>
                <wp:positionH relativeFrom="column">
                  <wp:posOffset>0</wp:posOffset>
                </wp:positionH>
                <wp:positionV relativeFrom="paragraph">
                  <wp:posOffset>0</wp:posOffset>
                </wp:positionV>
                <wp:extent cx="1828800" cy="1828800"/>
                <wp:effectExtent l="0" t="0" r="24765" b="2794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EEEDAEC" w14:textId="77777777" w:rsidR="00317B35" w:rsidRPr="00887AD7" w:rsidRDefault="00317B35" w:rsidP="00F35617">
                            <w:pPr>
                              <w:numPr>
                                <w:ilvl w:val="0"/>
                                <w:numId w:val="20"/>
                              </w:numPr>
                              <w:spacing w:after="0"/>
                              <w:rPr>
                                <w:lang w:eastAsia="ko-KR"/>
                              </w:rPr>
                            </w:pPr>
                            <w:r w:rsidRPr="4C50AF75">
                              <w:rPr>
                                <w:lang w:eastAsia="ko-KR"/>
                              </w:rPr>
                              <w:t xml:space="preserve">Specify physical layer measurements and </w:t>
                            </w:r>
                            <w:proofErr w:type="spellStart"/>
                            <w:r w:rsidRPr="4C50AF75">
                              <w:rPr>
                                <w:lang w:eastAsia="ko-KR"/>
                              </w:rPr>
                              <w:t>signalling</w:t>
                            </w:r>
                            <w:proofErr w:type="spellEnd"/>
                            <w:r w:rsidRPr="4C50AF75">
                              <w:rPr>
                                <w:lang w:eastAsia="ko-KR"/>
                              </w:rPr>
                              <w:t xml:space="preserve"> to support NR DL and UL carrier phase positioning for UE-based, UE-assisted, and NG-RAN node assisted positioning [RAN1, RAN2, RAN3, RAN4].</w:t>
                            </w:r>
                          </w:p>
                          <w:p w14:paraId="0C517843" w14:textId="77777777" w:rsidR="00317B35" w:rsidRPr="00887AD7" w:rsidRDefault="00317B35" w:rsidP="00F35617">
                            <w:pPr>
                              <w:numPr>
                                <w:ilvl w:val="1"/>
                                <w:numId w:val="20"/>
                              </w:numPr>
                              <w:spacing w:after="0"/>
                              <w:rPr>
                                <w:lang w:eastAsia="ko-KR"/>
                              </w:rPr>
                            </w:pPr>
                            <w:r w:rsidRPr="00887AD7">
                              <w:rPr>
                                <w:lang w:eastAsia="ko-KR"/>
                              </w:rPr>
                              <w:t>Existing DL PRS and UL SRS for positioning are used for NR carrier phase measurements.</w:t>
                            </w:r>
                          </w:p>
                          <w:p w14:paraId="2C7F64BA" w14:textId="77777777" w:rsidR="00317B35" w:rsidRPr="00887AD7" w:rsidRDefault="00317B35" w:rsidP="00F35617">
                            <w:pPr>
                              <w:numPr>
                                <w:ilvl w:val="1"/>
                                <w:numId w:val="20"/>
                              </w:numPr>
                              <w:spacing w:after="0"/>
                              <w:rPr>
                                <w:lang w:eastAsia="ko-KR"/>
                              </w:rPr>
                            </w:pPr>
                            <w:r w:rsidRPr="00887AD7">
                              <w:rPr>
                                <w:lang w:eastAsia="ko-KR"/>
                              </w:rPr>
                              <w:t xml:space="preserve">Specify measurements that are limited to a single carrier/PFL. </w:t>
                            </w:r>
                          </w:p>
                          <w:p w14:paraId="2E480ADD" w14:textId="77777777" w:rsidR="00317B35" w:rsidRPr="00540A79" w:rsidRDefault="00317B35" w:rsidP="00F35617">
                            <w:pPr>
                              <w:numPr>
                                <w:ilvl w:val="1"/>
                                <w:numId w:val="20"/>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4A8908" id="_x0000_t202" coordsize="21600,21600" o:spt="202" path="m,l,21600r21600,l21600,xe">
                <v:stroke joinstyle="miter"/>
                <v:path gradientshapeok="t" o:connecttype="rect"/>
              </v:shapetype>
              <v:shape id="Text Box 1" o:spid="_x0000_s1026"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" fillcolor="#f2f2f2 [3052]" strokeweight=".5pt">
                <v:textbox style="mso-fit-shape-to-text:t">
                  <w:txbxContent>
                    <w:p w14:paraId="5EEEDAEC" w14:textId="77777777" w:rsidR="00317B35" w:rsidRPr="00887AD7" w:rsidRDefault="00317B35" w:rsidP="00F35617">
                      <w:pPr>
                        <w:numPr>
                          <w:ilvl w:val="0"/>
                          <w:numId w:val="20"/>
                        </w:numPr>
                        <w:spacing w:after="0"/>
                        <w:rPr>
                          <w:lang w:eastAsia="ko-KR"/>
                        </w:rPr>
                      </w:pPr>
                      <w:r w:rsidRPr="4C50AF75">
                        <w:rPr>
                          <w:lang w:eastAsia="ko-KR"/>
                        </w:rPr>
                        <w:t xml:space="preserve">Specify physical layer measurements and </w:t>
                      </w:r>
                      <w:proofErr w:type="spellStart"/>
                      <w:r w:rsidRPr="4C50AF75">
                        <w:rPr>
                          <w:lang w:eastAsia="ko-KR"/>
                        </w:rPr>
                        <w:t>signalling</w:t>
                      </w:r>
                      <w:proofErr w:type="spellEnd"/>
                      <w:r w:rsidRPr="4C50AF75">
                        <w:rPr>
                          <w:lang w:eastAsia="ko-KR"/>
                        </w:rPr>
                        <w:t xml:space="preserve"> to support NR DL and UL carrier phase positioning for UE-based, UE-assisted, and NG-RAN node assisted positioning [RAN1, RAN2, RAN3, RAN4].</w:t>
                      </w:r>
                    </w:p>
                    <w:p w14:paraId="0C517843" w14:textId="77777777" w:rsidR="00317B35" w:rsidRPr="00887AD7" w:rsidRDefault="00317B35" w:rsidP="00F35617">
                      <w:pPr>
                        <w:numPr>
                          <w:ilvl w:val="1"/>
                          <w:numId w:val="20"/>
                        </w:numPr>
                        <w:spacing w:after="0"/>
                        <w:rPr>
                          <w:lang w:eastAsia="ko-KR"/>
                        </w:rPr>
                      </w:pPr>
                      <w:r w:rsidRPr="00887AD7">
                        <w:rPr>
                          <w:lang w:eastAsia="ko-KR"/>
                        </w:rPr>
                        <w:t>Existing DL PRS and UL SRS for positioning are used for NR carrier phase measurements.</w:t>
                      </w:r>
                    </w:p>
                    <w:p w14:paraId="2C7F64BA" w14:textId="77777777" w:rsidR="00317B35" w:rsidRPr="00887AD7" w:rsidRDefault="00317B35" w:rsidP="00F35617">
                      <w:pPr>
                        <w:numPr>
                          <w:ilvl w:val="1"/>
                          <w:numId w:val="20"/>
                        </w:numPr>
                        <w:spacing w:after="0"/>
                        <w:rPr>
                          <w:lang w:eastAsia="ko-KR"/>
                        </w:rPr>
                      </w:pPr>
                      <w:r w:rsidRPr="00887AD7">
                        <w:rPr>
                          <w:lang w:eastAsia="ko-KR"/>
                        </w:rPr>
                        <w:t xml:space="preserve">Specify measurements that are limited to a single carrier/PFL. </w:t>
                      </w:r>
                    </w:p>
                    <w:p w14:paraId="2E480ADD" w14:textId="77777777" w:rsidR="00317B35" w:rsidRPr="00540A79" w:rsidRDefault="00317B35" w:rsidP="00F35617">
                      <w:pPr>
                        <w:numPr>
                          <w:ilvl w:val="1"/>
                          <w:numId w:val="20"/>
                        </w:numPr>
                        <w:spacing w:after="0" w:line="276" w:lineRule="auto"/>
                        <w:rPr>
                          <w:lang w:eastAsia="ko-KR"/>
                        </w:rPr>
                      </w:pPr>
                      <w:r w:rsidRPr="00887AD7">
                        <w:rPr>
                          <w:lang w:eastAsia="ko-KR"/>
                        </w:rPr>
                        <w:t xml:space="preserve">Specify corresponding new core requirements, as well as identifying and </w:t>
                      </w:r>
                      <w:r>
                        <w:rPr>
                          <w:lang w:eastAsia="ko-KR"/>
                        </w:rPr>
                        <w:t>specifying</w:t>
                      </w:r>
                      <w:r w:rsidRPr="00C439B8">
                        <w:rPr>
                          <w:lang w:eastAsia="ko-KR"/>
                        </w:rPr>
                        <w:t xml:space="preserve"> the impact on the existing RAN4 specification, including RRM measurements </w:t>
                      </w:r>
                      <w:r>
                        <w:rPr>
                          <w:lang w:eastAsia="ko-KR"/>
                        </w:rPr>
                        <w:t xml:space="preserve">without measurement gaps in connected and inactive mode (including PRS measurement period/reporting) </w:t>
                      </w:r>
                      <w:r w:rsidRPr="00C439B8">
                        <w:rPr>
                          <w:lang w:eastAsia="ko-KR"/>
                        </w:rPr>
                        <w:t>and procedures [RAN4].</w:t>
                      </w:r>
                    </w:p>
                  </w:txbxContent>
                </v:textbox>
                <w10:wrap type="square"/>
              </v:shape>
            </w:pict>
          </mc:Fallback>
        </mc:AlternateContent>
      </w:r>
    </w:p>
    <w:p w14:paraId="397FAB94" w14:textId="5BD6BF69" w:rsidR="00A24CE3" w:rsidRDefault="00317B35" w:rsidP="00A24CE3">
      <w:pPr>
        <w:rPr>
          <w:lang w:eastAsia="ko-KR"/>
        </w:rPr>
      </w:pPr>
      <w:r>
        <w:rPr>
          <w:lang w:eastAsia="ko-KR"/>
        </w:rPr>
        <w:t>In RAN#114, the work item was complete.</w:t>
      </w:r>
      <w:r w:rsidR="009B751F">
        <w:rPr>
          <w:lang w:eastAsia="ko-KR"/>
        </w:rPr>
        <w:t xml:space="preserve"> The specifications (TS 38.214 v18.0.0 and TS 38.215 v18.0.0) have been updated to include carrier phase positioning. In RAN1#114b, additional updates where made to specifications. In this document, we discuss</w:t>
      </w:r>
      <w:r>
        <w:rPr>
          <w:lang w:eastAsia="ko-KR"/>
        </w:rPr>
        <w:t xml:space="preserve"> a few remaining maintenance</w:t>
      </w:r>
      <w:r w:rsidR="009B751F">
        <w:rPr>
          <w:lang w:eastAsia="ko-KR"/>
        </w:rPr>
        <w:t xml:space="preserve"> issues</w:t>
      </w:r>
      <w:r>
        <w:rPr>
          <w:lang w:eastAsia="ko-KR"/>
        </w:rPr>
        <w:t>.</w:t>
      </w:r>
    </w:p>
    <w:p w14:paraId="5BFE6853" w14:textId="444641D7" w:rsidR="00DB2C10" w:rsidRPr="00181612" w:rsidRDefault="00074873" w:rsidP="0030721F">
      <w:pPr>
        <w:pStyle w:val="Heading1"/>
        <w:rPr>
          <w:rFonts w:ascii="Times New Roman" w:hAnsi="Times New Roman"/>
          <w:lang w:eastAsia="ko-KR"/>
        </w:rPr>
      </w:pPr>
      <w:r>
        <w:rPr>
          <w:rFonts w:ascii="Times New Roman" w:hAnsi="Times New Roman"/>
          <w:lang w:eastAsia="ko-KR"/>
        </w:rPr>
        <w:t>Discussion</w:t>
      </w:r>
    </w:p>
    <w:p w14:paraId="71B8F513" w14:textId="7AD0143C" w:rsidR="00DB2C10" w:rsidRDefault="00DB2C10" w:rsidP="0030721F">
      <w:pPr>
        <w:rPr>
          <w:lang w:val="en-GB" w:eastAsia="ko-KR"/>
        </w:rPr>
      </w:pPr>
      <w:r>
        <w:rPr>
          <w:lang w:val="en-GB" w:eastAsia="ko-KR"/>
        </w:rPr>
        <w:t>In this document we discuss the</w:t>
      </w:r>
      <w:r w:rsidR="00317B35">
        <w:rPr>
          <w:lang w:val="en-GB" w:eastAsia="ko-KR"/>
        </w:rPr>
        <w:t xml:space="preserve"> following</w:t>
      </w:r>
      <w:r>
        <w:rPr>
          <w:lang w:val="en-GB" w:eastAsia="ko-KR"/>
        </w:rPr>
        <w:t xml:space="preserve"> remaining open issues about carrier positioning:</w:t>
      </w:r>
    </w:p>
    <w:p w14:paraId="5D90E901" w14:textId="41009F6A" w:rsidR="00636632" w:rsidRDefault="00636632" w:rsidP="00DB2C10">
      <w:pPr>
        <w:pStyle w:val="ListParagraph"/>
        <w:numPr>
          <w:ilvl w:val="0"/>
          <w:numId w:val="31"/>
        </w:numPr>
        <w:rPr>
          <w:lang w:val="en-GB" w:eastAsia="ko-KR"/>
        </w:rPr>
      </w:pPr>
      <w:r>
        <w:rPr>
          <w:lang w:val="en-GB" w:eastAsia="ko-KR"/>
        </w:rPr>
        <w:t>I</w:t>
      </w:r>
      <w:r w:rsidRPr="00636632">
        <w:rPr>
          <w:lang w:val="en-GB" w:eastAsia="ko-KR"/>
        </w:rPr>
        <w:t>nteraction between carrier phase positioning and bandwidth aggregation</w:t>
      </w:r>
      <w:r>
        <w:rPr>
          <w:lang w:val="en-GB" w:eastAsia="ko-KR"/>
        </w:rPr>
        <w:t>.</w:t>
      </w:r>
    </w:p>
    <w:p w14:paraId="4FF074B5" w14:textId="71426FED" w:rsidR="00636632" w:rsidRDefault="00636632" w:rsidP="00636632">
      <w:pPr>
        <w:pStyle w:val="ListParagraph"/>
        <w:numPr>
          <w:ilvl w:val="0"/>
          <w:numId w:val="31"/>
        </w:numPr>
        <w:rPr>
          <w:lang w:val="en-GB" w:eastAsia="ko-KR"/>
        </w:rPr>
      </w:pPr>
      <w:r w:rsidRPr="00636632">
        <w:rPr>
          <w:lang w:val="en-GB" w:eastAsia="ko-KR"/>
        </w:rPr>
        <w:t xml:space="preserve">Phase </w:t>
      </w:r>
      <w:r w:rsidR="0092555B">
        <w:rPr>
          <w:lang w:val="en-GB" w:eastAsia="ko-KR"/>
        </w:rPr>
        <w:t>continuity.</w:t>
      </w:r>
    </w:p>
    <w:p w14:paraId="5CD25C4F" w14:textId="6634E4E1" w:rsidR="00BD308E" w:rsidRDefault="00BD308E" w:rsidP="00636632">
      <w:pPr>
        <w:rPr>
          <w:lang w:val="en-GB" w:eastAsia="ko-KR"/>
        </w:rPr>
      </w:pPr>
    </w:p>
    <w:p w14:paraId="06E70598" w14:textId="4F384C12" w:rsidR="00BD308E" w:rsidRDefault="00BD308E" w:rsidP="00BD308E">
      <w:pPr>
        <w:pStyle w:val="Heading2"/>
        <w:rPr>
          <w:lang w:eastAsia="ko-KR"/>
        </w:rPr>
      </w:pPr>
      <w:r>
        <w:rPr>
          <w:lang w:eastAsia="ko-KR"/>
        </w:rPr>
        <w:t>Carrier phase positioning bandwidth aggregation</w:t>
      </w:r>
    </w:p>
    <w:p w14:paraId="033A7488" w14:textId="5E4F761B" w:rsidR="00BD308E" w:rsidRDefault="00BD308E" w:rsidP="00636632">
      <w:pPr>
        <w:rPr>
          <w:lang w:val="en-GB" w:eastAsia="ko-KR"/>
        </w:rPr>
      </w:pPr>
      <w:r>
        <w:rPr>
          <w:lang w:val="en-GB" w:eastAsia="ko-KR"/>
        </w:rPr>
        <w:t>In RAN1#114b, the following agreement was made:</w:t>
      </w:r>
    </w:p>
    <w:p w14:paraId="4F20981B" w14:textId="77777777" w:rsidR="00BD308E" w:rsidRDefault="00BD308E" w:rsidP="00BD308E">
      <w:pPr>
        <w:rPr>
          <w:lang w:eastAsia="x-none"/>
        </w:rPr>
      </w:pPr>
      <w:r w:rsidRPr="00B84900">
        <w:rPr>
          <w:rFonts w:hint="eastAsia"/>
          <w:highlight w:val="green"/>
          <w:lang w:eastAsia="x-none"/>
        </w:rPr>
        <w:t>A</w:t>
      </w:r>
      <w:r w:rsidRPr="00B84900">
        <w:rPr>
          <w:highlight w:val="green"/>
          <w:lang w:eastAsia="x-none"/>
        </w:rPr>
        <w:t>greement</w:t>
      </w:r>
    </w:p>
    <w:p w14:paraId="3078345A" w14:textId="77777777" w:rsidR="00BD308E" w:rsidRDefault="00BD308E" w:rsidP="00BD308E">
      <w:pPr>
        <w:rPr>
          <w:lang w:eastAsia="zh-CN"/>
        </w:rPr>
      </w:pPr>
      <w:r>
        <w:rPr>
          <w:lang w:eastAsia="zh-CN"/>
        </w:rPr>
        <w:t>Adopt the following changes to the previous agreement made in RAN1#114:</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1"/>
      </w:tblGrid>
      <w:tr w:rsidR="00BD308E" w14:paraId="42022224" w14:textId="77777777" w:rsidTr="007F1DF5">
        <w:tc>
          <w:tcPr>
            <w:tcW w:w="9607" w:type="dxa"/>
            <w:shd w:val="clear" w:color="auto" w:fill="auto"/>
          </w:tcPr>
          <w:p w14:paraId="0E7D33CB" w14:textId="77777777" w:rsidR="00BD308E" w:rsidRPr="00DA3692" w:rsidRDefault="00BD308E" w:rsidP="007F1DF5">
            <w:pPr>
              <w:rPr>
                <w:lang w:eastAsia="zh-CN"/>
              </w:rPr>
            </w:pPr>
            <w:r w:rsidRPr="00DA3692">
              <w:rPr>
                <w:highlight w:val="green"/>
                <w:lang w:eastAsia="zh-CN"/>
              </w:rPr>
              <w:t>Agreement</w:t>
            </w:r>
          </w:p>
          <w:p w14:paraId="7438B714" w14:textId="77777777" w:rsidR="00BD308E" w:rsidRPr="00DA3692" w:rsidRDefault="00BD308E" w:rsidP="007F1DF5">
            <w:pPr>
              <w:rPr>
                <w:iCs/>
              </w:rPr>
            </w:pPr>
            <w:r w:rsidRPr="00DA3692">
              <w:rPr>
                <w:iCs/>
              </w:rPr>
              <w:t>When an LMF requests the UEs, including target UE and PRU(s), to perform measurements on indicated DL PRS resource set(s) occurring within indicated time window(s)</w:t>
            </w:r>
          </w:p>
          <w:p w14:paraId="3ED46D48" w14:textId="77777777" w:rsidR="00BD308E" w:rsidRPr="00DA3692" w:rsidRDefault="00BD308E" w:rsidP="00BD308E">
            <w:pPr>
              <w:pStyle w:val="ListParagraph"/>
              <w:numPr>
                <w:ilvl w:val="0"/>
                <w:numId w:val="37"/>
              </w:numPr>
              <w:spacing w:after="0"/>
              <w:contextualSpacing w:val="0"/>
              <w:rPr>
                <w:iCs/>
              </w:rPr>
            </w:pPr>
            <w:r w:rsidRPr="00DA3692">
              <w:rPr>
                <w:iCs/>
              </w:rPr>
              <w:t>The duration of a time window can be configured as follows:</w:t>
            </w:r>
          </w:p>
          <w:p w14:paraId="76713619" w14:textId="77777777" w:rsidR="00BD308E" w:rsidRPr="00DA3692" w:rsidRDefault="00BD308E" w:rsidP="00BD308E">
            <w:pPr>
              <w:pStyle w:val="ListParagraph"/>
              <w:numPr>
                <w:ilvl w:val="1"/>
                <w:numId w:val="38"/>
              </w:numPr>
              <w:spacing w:after="0"/>
              <w:jc w:val="both"/>
              <w:rPr>
                <w:rFonts w:eastAsia="SimSun"/>
                <w:bCs/>
                <w:iCs/>
              </w:rPr>
            </w:pPr>
            <w:r w:rsidRPr="00DA3692">
              <w:rPr>
                <w:rFonts w:eastAsia="DengXian"/>
                <w:bCs/>
                <w:iCs/>
                <w:snapToGrid w:val="0"/>
              </w:rPr>
              <w:t>{1, 2, 4, 6, 8, 12, 16} slots.</w:t>
            </w:r>
          </w:p>
          <w:p w14:paraId="70356034" w14:textId="77777777" w:rsidR="00BD308E" w:rsidRPr="00DA3692" w:rsidRDefault="00BD308E" w:rsidP="00BD308E">
            <w:pPr>
              <w:pStyle w:val="3GPPAgreements"/>
              <w:numPr>
                <w:ilvl w:val="0"/>
                <w:numId w:val="38"/>
              </w:numPr>
              <w:spacing w:after="0"/>
              <w:rPr>
                <w:iCs/>
                <w:sz w:val="20"/>
                <w:szCs w:val="20"/>
              </w:rPr>
            </w:pPr>
            <w:r w:rsidRPr="00DA3692">
              <w:rPr>
                <w:iCs/>
                <w:sz w:val="20"/>
                <w:szCs w:val="20"/>
              </w:rPr>
              <w:t>the number of the time windows can be:</w:t>
            </w:r>
          </w:p>
          <w:p w14:paraId="4AB8A64C" w14:textId="77777777" w:rsidR="00BD308E" w:rsidRPr="00DA3692" w:rsidRDefault="00BD308E" w:rsidP="00BD308E">
            <w:pPr>
              <w:pStyle w:val="3GPPAgreements"/>
              <w:numPr>
                <w:ilvl w:val="1"/>
                <w:numId w:val="38"/>
              </w:numPr>
              <w:spacing w:after="0"/>
              <w:rPr>
                <w:iCs/>
                <w:sz w:val="20"/>
                <w:szCs w:val="20"/>
              </w:rPr>
            </w:pPr>
            <w:r w:rsidRPr="00DA3692">
              <w:rPr>
                <w:iCs/>
                <w:sz w:val="20"/>
                <w:szCs w:val="20"/>
              </w:rPr>
              <w:t>{1, 2}</w:t>
            </w:r>
          </w:p>
          <w:p w14:paraId="28D091BE" w14:textId="77777777" w:rsidR="00BD308E" w:rsidRPr="00DA3692" w:rsidRDefault="00BD308E" w:rsidP="00BD308E">
            <w:pPr>
              <w:pStyle w:val="3GPPAgreements"/>
              <w:numPr>
                <w:ilvl w:val="1"/>
                <w:numId w:val="38"/>
              </w:numPr>
              <w:spacing w:after="0"/>
              <w:rPr>
                <w:ins w:id="4" w:author="CATT - Ren Da" w:date="2023-10-12T06:20:00Z"/>
                <w:iCs/>
                <w:sz w:val="20"/>
                <w:szCs w:val="20"/>
              </w:rPr>
            </w:pPr>
            <w:r w:rsidRPr="00DA3692">
              <w:rPr>
                <w:iCs/>
                <w:strike/>
                <w:sz w:val="20"/>
                <w:szCs w:val="20"/>
              </w:rPr>
              <w:lastRenderedPageBreak/>
              <w:t>FFS: {4, 8}</w:t>
            </w:r>
          </w:p>
          <w:p w14:paraId="64740195" w14:textId="77777777" w:rsidR="00BD308E" w:rsidRPr="00DA3692" w:rsidRDefault="00BD308E" w:rsidP="00BD308E">
            <w:pPr>
              <w:pStyle w:val="3GPPAgreements"/>
              <w:numPr>
                <w:ilvl w:val="0"/>
                <w:numId w:val="38"/>
              </w:numPr>
              <w:spacing w:after="0"/>
              <w:rPr>
                <w:ins w:id="5" w:author="CATT - Ren Da" w:date="2023-10-12T08:50:00Z"/>
                <w:iCs/>
                <w:sz w:val="20"/>
                <w:szCs w:val="20"/>
              </w:rPr>
            </w:pPr>
            <w:ins w:id="6" w:author="CATT - Ren Da" w:date="2023-10-12T08:50:00Z">
              <w:r w:rsidRPr="00DA3692">
                <w:rPr>
                  <w:iCs/>
                  <w:sz w:val="20"/>
                  <w:szCs w:val="20"/>
                </w:rPr>
                <w:t xml:space="preserve">the number of the </w:t>
              </w:r>
            </w:ins>
            <w:ins w:id="7" w:author="CATT - Ren Da" w:date="2023-10-12T09:02:00Z">
              <w:r w:rsidRPr="00DA3692">
                <w:rPr>
                  <w:iCs/>
                  <w:sz w:val="20"/>
                  <w:szCs w:val="20"/>
                </w:rPr>
                <w:t xml:space="preserve">indicated </w:t>
              </w:r>
            </w:ins>
            <w:ins w:id="8" w:author="CATT - Ren Da" w:date="2023-10-12T08:50:00Z">
              <w:r w:rsidRPr="00DA3692">
                <w:rPr>
                  <w:iCs/>
                  <w:sz w:val="20"/>
                  <w:szCs w:val="20"/>
                </w:rPr>
                <w:t xml:space="preserve">DL PRS resource set(s) per TRP </w:t>
              </w:r>
            </w:ins>
            <w:ins w:id="9" w:author="CATT - Ren Da" w:date="2023-10-12T09:02:00Z">
              <w:r w:rsidRPr="00DA3692">
                <w:rPr>
                  <w:iCs/>
                  <w:sz w:val="20"/>
                  <w:szCs w:val="20"/>
                </w:rPr>
                <w:t xml:space="preserve">within </w:t>
              </w:r>
            </w:ins>
            <w:ins w:id="10" w:author="CATT - Ren Da" w:date="2023-10-12T08:50:00Z">
              <w:r w:rsidRPr="00DA3692">
                <w:rPr>
                  <w:iCs/>
                  <w:sz w:val="20"/>
                  <w:szCs w:val="20"/>
                </w:rPr>
                <w:t>a time window can be</w:t>
              </w:r>
            </w:ins>
            <w:ins w:id="11" w:author="CATT - Ren Da" w:date="2023-10-12T09:01:00Z">
              <w:r w:rsidRPr="00DA3692">
                <w:rPr>
                  <w:iCs/>
                  <w:sz w:val="20"/>
                  <w:szCs w:val="20"/>
                </w:rPr>
                <w:t xml:space="preserve"> {1, 2}</w:t>
              </w:r>
            </w:ins>
            <w:ins w:id="12" w:author="CATT - Ren Da" w:date="2023-10-12T08:50:00Z">
              <w:r w:rsidRPr="00DA3692">
                <w:rPr>
                  <w:iCs/>
                  <w:sz w:val="20"/>
                  <w:szCs w:val="20"/>
                </w:rPr>
                <w:t>:</w:t>
              </w:r>
            </w:ins>
          </w:p>
          <w:p w14:paraId="516DAFFB" w14:textId="77777777" w:rsidR="00BD308E" w:rsidRPr="00DA3692" w:rsidRDefault="00BD308E" w:rsidP="00BD308E">
            <w:pPr>
              <w:pStyle w:val="3GPPAgreements"/>
              <w:numPr>
                <w:ilvl w:val="1"/>
                <w:numId w:val="38"/>
              </w:numPr>
              <w:spacing w:after="0"/>
              <w:rPr>
                <w:sz w:val="20"/>
                <w:szCs w:val="20"/>
                <w:lang w:eastAsia="zh-CN"/>
              </w:rPr>
            </w:pPr>
            <w:ins w:id="13" w:author="CATT - Ren Da" w:date="2023-10-12T06:24:00Z">
              <w:r w:rsidRPr="00DA3692">
                <w:rPr>
                  <w:iCs/>
                  <w:sz w:val="20"/>
                  <w:szCs w:val="20"/>
                </w:rPr>
                <w:t xml:space="preserve">DL PRS resource sets </w:t>
              </w:r>
            </w:ins>
            <w:ins w:id="14" w:author="CATT - Ren Da" w:date="2023-10-12T08:55:00Z">
              <w:r w:rsidRPr="00DA3692">
                <w:rPr>
                  <w:iCs/>
                  <w:sz w:val="20"/>
                  <w:szCs w:val="20"/>
                </w:rPr>
                <w:t xml:space="preserve">across all TRPs </w:t>
              </w:r>
            </w:ins>
            <w:ins w:id="15" w:author="CATT - Ren Da" w:date="2023-10-12T06:25:00Z">
              <w:r w:rsidRPr="00DA3692">
                <w:rPr>
                  <w:iCs/>
                  <w:sz w:val="20"/>
                  <w:szCs w:val="20"/>
                </w:rPr>
                <w:t>are</w:t>
              </w:r>
            </w:ins>
            <w:ins w:id="16" w:author="CATT - Ren Da" w:date="2023-10-12T06:24:00Z">
              <w:r w:rsidRPr="00DA3692">
                <w:rPr>
                  <w:iCs/>
                  <w:sz w:val="20"/>
                  <w:szCs w:val="20"/>
                </w:rPr>
                <w:t xml:space="preserve"> in </w:t>
              </w:r>
            </w:ins>
            <w:ins w:id="17" w:author="CATT - Ren Da" w:date="2023-10-12T06:25:00Z">
              <w:r w:rsidRPr="00DA3692">
                <w:rPr>
                  <w:iCs/>
                  <w:sz w:val="20"/>
                  <w:szCs w:val="20"/>
                </w:rPr>
                <w:t xml:space="preserve">one </w:t>
              </w:r>
            </w:ins>
            <w:ins w:id="18" w:author="CATT - Ren Da" w:date="2023-10-12T06:24:00Z">
              <w:r w:rsidRPr="00DA3692">
                <w:rPr>
                  <w:iCs/>
                  <w:sz w:val="20"/>
                  <w:szCs w:val="20"/>
                </w:rPr>
                <w:t>DL PFL</w:t>
              </w:r>
            </w:ins>
          </w:p>
          <w:p w14:paraId="78051DE0" w14:textId="77777777" w:rsidR="00BD308E" w:rsidRPr="00BD308E" w:rsidRDefault="00BD308E" w:rsidP="00BD308E">
            <w:pPr>
              <w:pStyle w:val="3GPPAgreements"/>
              <w:numPr>
                <w:ilvl w:val="2"/>
                <w:numId w:val="38"/>
              </w:numPr>
              <w:spacing w:after="0"/>
              <w:rPr>
                <w:sz w:val="20"/>
                <w:szCs w:val="20"/>
                <w:highlight w:val="yellow"/>
                <w:lang w:eastAsia="zh-CN"/>
              </w:rPr>
            </w:pPr>
            <w:r w:rsidRPr="00BD308E">
              <w:rPr>
                <w:sz w:val="20"/>
                <w:szCs w:val="20"/>
                <w:highlight w:val="yellow"/>
                <w:lang w:eastAsia="zh-CN"/>
              </w:rPr>
              <w:t xml:space="preserve">FFS: For PRS bandwidth aggregation, an </w:t>
            </w:r>
            <w:ins w:id="19" w:author="CATT - Ren Da" w:date="2023-10-12T09:02:00Z">
              <w:r w:rsidRPr="00BD308E">
                <w:rPr>
                  <w:iCs/>
                  <w:sz w:val="20"/>
                  <w:szCs w:val="20"/>
                  <w:highlight w:val="yellow"/>
                </w:rPr>
                <w:t xml:space="preserve">indicated </w:t>
              </w:r>
            </w:ins>
            <w:ins w:id="20" w:author="CATT - Ren Da" w:date="2023-10-12T08:50:00Z">
              <w:r w:rsidRPr="00BD308E">
                <w:rPr>
                  <w:iCs/>
                  <w:sz w:val="20"/>
                  <w:szCs w:val="20"/>
                  <w:highlight w:val="yellow"/>
                </w:rPr>
                <w:t>DL PRS resource set</w:t>
              </w:r>
            </w:ins>
            <w:r w:rsidRPr="00BD308E">
              <w:rPr>
                <w:iCs/>
                <w:sz w:val="20"/>
                <w:szCs w:val="20"/>
                <w:highlight w:val="yellow"/>
              </w:rPr>
              <w:t xml:space="preserve"> refers to a combination of linked PRS resource sets</w:t>
            </w:r>
          </w:p>
          <w:p w14:paraId="77581794" w14:textId="77777777" w:rsidR="00BD308E" w:rsidRPr="00DA3692" w:rsidRDefault="00BD308E" w:rsidP="00BD308E">
            <w:pPr>
              <w:pStyle w:val="3GPPAgreements"/>
              <w:numPr>
                <w:ilvl w:val="1"/>
                <w:numId w:val="38"/>
              </w:numPr>
              <w:spacing w:after="0"/>
              <w:rPr>
                <w:ins w:id="21" w:author="CATT - Ren Da" w:date="2023-10-12T06:24:00Z"/>
                <w:sz w:val="20"/>
                <w:szCs w:val="20"/>
                <w:lang w:eastAsia="zh-CN"/>
              </w:rPr>
            </w:pPr>
            <w:ins w:id="22" w:author="CATT - Ren Da" w:date="2023-10-12T09:04:00Z">
              <w:r w:rsidRPr="00DA3692">
                <w:rPr>
                  <w:sz w:val="20"/>
                  <w:szCs w:val="20"/>
                  <w:lang w:eastAsia="zh-CN"/>
                </w:rPr>
                <w:t xml:space="preserve">The number of the </w:t>
              </w:r>
              <w:r w:rsidRPr="00DA3692">
                <w:rPr>
                  <w:iCs/>
                  <w:sz w:val="20"/>
                  <w:szCs w:val="20"/>
                </w:rPr>
                <w:t>indicated DL PRS resource set(s) for all TRPs should be the same</w:t>
              </w:r>
            </w:ins>
          </w:p>
          <w:p w14:paraId="098D76B0" w14:textId="77777777" w:rsidR="00BD308E" w:rsidRPr="00DA3692" w:rsidRDefault="00BD308E" w:rsidP="00BD308E">
            <w:pPr>
              <w:pStyle w:val="3GPPAgreements"/>
              <w:numPr>
                <w:ilvl w:val="0"/>
                <w:numId w:val="38"/>
              </w:numPr>
              <w:spacing w:after="0"/>
              <w:rPr>
                <w:ins w:id="23" w:author="CATT - Ren Da" w:date="2023-10-12T08:55:00Z"/>
                <w:sz w:val="20"/>
                <w:szCs w:val="20"/>
                <w:lang w:eastAsia="zh-CN"/>
              </w:rPr>
            </w:pPr>
            <w:ins w:id="24" w:author="CATT - Ren Da" w:date="2023-10-12T08:58:00Z">
              <w:r w:rsidRPr="00DA3692">
                <w:rPr>
                  <w:sz w:val="20"/>
                  <w:szCs w:val="20"/>
                  <w:lang w:eastAsia="zh-CN"/>
                </w:rPr>
                <w:t xml:space="preserve">Note: Different </w:t>
              </w:r>
            </w:ins>
            <w:ins w:id="25" w:author="CATT - Ren Da" w:date="2023-10-12T08:55:00Z">
              <w:r w:rsidRPr="00DA3692">
                <w:rPr>
                  <w:sz w:val="20"/>
                  <w:szCs w:val="20"/>
                  <w:lang w:eastAsia="zh-CN"/>
                </w:rPr>
                <w:t>PRS res</w:t>
              </w:r>
            </w:ins>
            <w:ins w:id="26" w:author="CATT - Ren Da" w:date="2023-10-12T08:56:00Z">
              <w:r w:rsidRPr="00DA3692">
                <w:rPr>
                  <w:sz w:val="20"/>
                  <w:szCs w:val="20"/>
                  <w:lang w:eastAsia="zh-CN"/>
                </w:rPr>
                <w:t>ource sets</w:t>
              </w:r>
            </w:ins>
            <w:ins w:id="27" w:author="CATT - Ren Da" w:date="2023-10-12T09:01:00Z">
              <w:r w:rsidRPr="00DA3692">
                <w:rPr>
                  <w:sz w:val="20"/>
                  <w:szCs w:val="20"/>
                  <w:lang w:eastAsia="zh-CN"/>
                </w:rPr>
                <w:t xml:space="preserve"> and/or </w:t>
              </w:r>
            </w:ins>
            <w:ins w:id="28" w:author="CATT - Ren Da" w:date="2023-10-12T09:00:00Z">
              <w:r w:rsidRPr="00DA3692">
                <w:rPr>
                  <w:sz w:val="20"/>
                  <w:szCs w:val="20"/>
                  <w:lang w:eastAsia="zh-CN"/>
                </w:rPr>
                <w:t>PFLs</w:t>
              </w:r>
            </w:ins>
            <w:ins w:id="29" w:author="CATT - Ren Da" w:date="2023-10-12T09:01:00Z">
              <w:r w:rsidRPr="00DA3692">
                <w:rPr>
                  <w:sz w:val="20"/>
                  <w:szCs w:val="20"/>
                  <w:lang w:eastAsia="zh-CN"/>
                </w:rPr>
                <w:t xml:space="preserve"> </w:t>
              </w:r>
            </w:ins>
            <w:ins w:id="30" w:author="CATT - Ren Da" w:date="2023-10-12T08:56:00Z">
              <w:r w:rsidRPr="00DA3692">
                <w:rPr>
                  <w:sz w:val="20"/>
                  <w:szCs w:val="20"/>
                  <w:lang w:eastAsia="zh-CN"/>
                </w:rPr>
                <w:t xml:space="preserve">can be </w:t>
              </w:r>
            </w:ins>
            <w:ins w:id="31" w:author="CATT - Ren Da" w:date="2023-10-12T09:00:00Z">
              <w:r w:rsidRPr="00DA3692">
                <w:rPr>
                  <w:sz w:val="20"/>
                  <w:szCs w:val="20"/>
                  <w:lang w:eastAsia="zh-CN"/>
                </w:rPr>
                <w:t xml:space="preserve">associated with </w:t>
              </w:r>
            </w:ins>
            <w:ins w:id="32" w:author="CATT - Ren Da" w:date="2023-10-12T08:56:00Z">
              <w:r w:rsidRPr="00DA3692">
                <w:rPr>
                  <w:sz w:val="20"/>
                  <w:szCs w:val="20"/>
                  <w:lang w:eastAsia="zh-CN"/>
                </w:rPr>
                <w:t>different time windows</w:t>
              </w:r>
            </w:ins>
          </w:p>
          <w:p w14:paraId="130F0366" w14:textId="77777777" w:rsidR="00BD308E" w:rsidRDefault="00BD308E" w:rsidP="00BD308E">
            <w:pPr>
              <w:pStyle w:val="3GPPAgreements"/>
              <w:numPr>
                <w:ilvl w:val="0"/>
                <w:numId w:val="38"/>
              </w:numPr>
              <w:spacing w:after="0"/>
              <w:rPr>
                <w:lang w:eastAsia="zh-CN"/>
              </w:rPr>
            </w:pPr>
            <w:ins w:id="33" w:author="CATT - Ren Da" w:date="2023-10-12T08:51:00Z">
              <w:r w:rsidRPr="00DA3692">
                <w:rPr>
                  <w:sz w:val="20"/>
                  <w:szCs w:val="20"/>
                  <w:lang w:eastAsia="zh-CN"/>
                </w:rPr>
                <w:t>Note:</w:t>
              </w:r>
            </w:ins>
            <w:ins w:id="34" w:author="CATT - Ren Da" w:date="2023-10-12T08:52:00Z">
              <w:r w:rsidRPr="00DA3692">
                <w:rPr>
                  <w:sz w:val="20"/>
                  <w:szCs w:val="20"/>
                  <w:lang w:eastAsia="zh-CN"/>
                </w:rPr>
                <w:t xml:space="preserve"> the </w:t>
              </w:r>
            </w:ins>
            <w:ins w:id="35" w:author="CATT - Ren Da" w:date="2023-10-12T09:06:00Z">
              <w:r w:rsidRPr="00DA3692">
                <w:rPr>
                  <w:sz w:val="20"/>
                  <w:szCs w:val="20"/>
                  <w:lang w:eastAsia="zh-CN"/>
                </w:rPr>
                <w:t>signaling</w:t>
              </w:r>
            </w:ins>
            <w:ins w:id="36" w:author="CATT - Ren Da" w:date="2023-10-12T08:52:00Z">
              <w:r w:rsidRPr="00DA3692">
                <w:rPr>
                  <w:sz w:val="20"/>
                  <w:szCs w:val="20"/>
                  <w:lang w:eastAsia="zh-CN"/>
                </w:rPr>
                <w:t xml:space="preserve"> design</w:t>
              </w:r>
            </w:ins>
            <w:ins w:id="37" w:author="CATT - Ren Da" w:date="2023-10-12T08:54:00Z">
              <w:r w:rsidRPr="00DA3692">
                <w:rPr>
                  <w:sz w:val="20"/>
                  <w:szCs w:val="20"/>
                  <w:lang w:eastAsia="zh-CN"/>
                </w:rPr>
                <w:t xml:space="preserve"> for the indication of the </w:t>
              </w:r>
              <w:r w:rsidRPr="00DA3692">
                <w:rPr>
                  <w:iCs/>
                  <w:sz w:val="20"/>
                  <w:szCs w:val="20"/>
                </w:rPr>
                <w:t>DL PRS resource set</w:t>
              </w:r>
            </w:ins>
            <w:ins w:id="38" w:author="CATT - Ren Da" w:date="2023-10-12T08:55:00Z">
              <w:r w:rsidRPr="00DA3692">
                <w:rPr>
                  <w:iCs/>
                  <w:sz w:val="20"/>
                  <w:szCs w:val="20"/>
                </w:rPr>
                <w:t>s in the time windows</w:t>
              </w:r>
            </w:ins>
            <w:r w:rsidRPr="00DA3692">
              <w:rPr>
                <w:iCs/>
                <w:sz w:val="20"/>
                <w:szCs w:val="20"/>
              </w:rPr>
              <w:t xml:space="preserve"> </w:t>
            </w:r>
            <w:ins w:id="39" w:author="CATT - Ren Da" w:date="2023-10-12T08:52:00Z">
              <w:r w:rsidRPr="00DA3692">
                <w:rPr>
                  <w:sz w:val="20"/>
                  <w:szCs w:val="20"/>
                  <w:lang w:eastAsia="zh-CN"/>
                </w:rPr>
                <w:t>is up to RAN2/RAN3</w:t>
              </w:r>
            </w:ins>
            <w:ins w:id="40" w:author="CATT - Ren Da" w:date="2023-10-12T08:55:00Z">
              <w:r w:rsidRPr="00DA3692">
                <w:rPr>
                  <w:iCs/>
                  <w:sz w:val="20"/>
                  <w:szCs w:val="20"/>
                </w:rPr>
                <w:t>.</w:t>
              </w:r>
            </w:ins>
          </w:p>
        </w:tc>
      </w:tr>
    </w:tbl>
    <w:p w14:paraId="2972C539" w14:textId="609FDB28" w:rsidR="00BD308E" w:rsidRDefault="00BD308E" w:rsidP="00636632">
      <w:pPr>
        <w:rPr>
          <w:lang w:val="en-GB" w:eastAsia="ko-KR"/>
        </w:rPr>
      </w:pPr>
    </w:p>
    <w:p w14:paraId="6FA7857D" w14:textId="5D22126D" w:rsidR="00BD308E" w:rsidRDefault="00BD308E" w:rsidP="00636632">
      <w:pPr>
        <w:rPr>
          <w:lang w:val="en-GB" w:eastAsia="ko-KR"/>
        </w:rPr>
      </w:pPr>
      <w:r>
        <w:rPr>
          <w:lang w:val="en-GB" w:eastAsia="ko-KR"/>
        </w:rPr>
        <w:t>The agreement has the following open point: “</w:t>
      </w:r>
      <w:r w:rsidRPr="00BD308E">
        <w:rPr>
          <w:lang w:val="en-GB" w:eastAsia="ko-KR"/>
        </w:rPr>
        <w:t>For PRS bandwidth aggregation, an indicated DL PRS resource set refers to a combination of linked PRS resource</w:t>
      </w:r>
      <w:r>
        <w:rPr>
          <w:lang w:val="en-GB" w:eastAsia="ko-KR"/>
        </w:rPr>
        <w:t xml:space="preserve"> sets”</w:t>
      </w:r>
    </w:p>
    <w:p w14:paraId="7F29CBF1" w14:textId="148B9D23" w:rsidR="00675451" w:rsidRDefault="00675451" w:rsidP="00636632">
      <w:pPr>
        <w:rPr>
          <w:lang w:val="en-GB" w:eastAsia="ko-KR"/>
        </w:rPr>
      </w:pPr>
      <w:r>
        <w:rPr>
          <w:lang w:val="en-GB" w:eastAsia="ko-KR"/>
        </w:rPr>
        <w:t>Furthermore, in LS R1-2310787 (R2-11391), RAN2 asked about the interaction between carrier phase positioning and bandwidth aggregation:</w:t>
      </w:r>
    </w:p>
    <w:p w14:paraId="4B18053B" w14:textId="266D0341" w:rsidR="00675451" w:rsidRPr="00675451" w:rsidRDefault="00675451" w:rsidP="00636632">
      <w:pPr>
        <w:rPr>
          <w:i/>
        </w:rPr>
      </w:pPr>
      <w:r w:rsidRPr="00675451">
        <w:rPr>
          <w:i/>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3F22AD2E" w14:textId="32BA50D1" w:rsidR="00675451" w:rsidRDefault="00675451" w:rsidP="00636632">
      <w:r>
        <w:t>According to the WID, carrier phase measurements “</w:t>
      </w:r>
      <w:r w:rsidRPr="00675451">
        <w:t>are limited to a single carrier/PFL</w:t>
      </w:r>
      <w:r>
        <w:t xml:space="preserve">”, if carrier phase measurements operates with bandwidth aggregation, only a single carrier/PFL is used for carrier phase measurements. This carrier is indicated by higher layers. </w:t>
      </w:r>
    </w:p>
    <w:p w14:paraId="0F7B404E" w14:textId="5FD21D84" w:rsidR="00675451" w:rsidRPr="00675451" w:rsidRDefault="00675451" w:rsidP="00636632">
      <w:pPr>
        <w:rPr>
          <w:lang w:val="en-GB" w:eastAsia="ko-KR"/>
        </w:rPr>
      </w:pPr>
      <w:r w:rsidRPr="00675451">
        <w:rPr>
          <w:b/>
          <w:i/>
          <w:lang w:val="en-GB" w:eastAsia="ko-KR"/>
        </w:rPr>
        <w:t>Proposal 1:</w:t>
      </w:r>
      <w:r>
        <w:rPr>
          <w:lang w:val="en-GB" w:eastAsia="ko-KR"/>
        </w:rPr>
        <w:t xml:space="preserve"> </w:t>
      </w:r>
      <w:r w:rsidRPr="008F28A4">
        <w:rPr>
          <w:b/>
          <w:i/>
          <w:lang w:val="en-GB" w:eastAsia="ko-KR"/>
        </w:rPr>
        <w:t>For carrier phase positioning measurement</w:t>
      </w:r>
      <w:r>
        <w:rPr>
          <w:b/>
          <w:i/>
          <w:lang w:val="en-GB" w:eastAsia="ko-KR"/>
        </w:rPr>
        <w:t>, only a single carrier/PFL is used for carrier phase measurements, including DL RSCP, DL RSCPD and UL RSCP. The carrier/PFL used for carrier phase measurements is indicated by higher layers.</w:t>
      </w:r>
    </w:p>
    <w:p w14:paraId="4FBFA6B8" w14:textId="68F06603" w:rsidR="00BD308E" w:rsidRDefault="00BD308E" w:rsidP="00636632">
      <w:pPr>
        <w:rPr>
          <w:lang w:val="en-GB" w:eastAsia="ko-KR"/>
        </w:rPr>
      </w:pPr>
    </w:p>
    <w:p w14:paraId="69865D06" w14:textId="72D9679C" w:rsidR="00403ACC" w:rsidRDefault="00403ACC" w:rsidP="00636632">
      <w:pPr>
        <w:rPr>
          <w:lang w:val="en-GB" w:eastAsia="ko-KR"/>
        </w:rPr>
      </w:pPr>
      <w:r>
        <w:rPr>
          <w:lang w:val="en-GB" w:eastAsia="ko-KR"/>
        </w:rPr>
        <w:t>Therefore, we suggest the following TP in clause 5.1.6.5 of TS 38.214</w:t>
      </w:r>
    </w:p>
    <w:p w14:paraId="730A9425" w14:textId="3DCCDABD" w:rsidR="00403ACC" w:rsidRPr="00403ACC" w:rsidRDefault="00403ACC" w:rsidP="00636632">
      <w:pPr>
        <w:rPr>
          <w:b/>
          <w:color w:val="000000" w:themeColor="text1"/>
        </w:rPr>
      </w:pPr>
      <w:r w:rsidRPr="00F701C8">
        <w:rPr>
          <w:b/>
          <w:color w:val="000000" w:themeColor="text1"/>
        </w:rPr>
        <w:t xml:space="preserve">Text proposal </w:t>
      </w:r>
      <w:r>
        <w:rPr>
          <w:b/>
          <w:color w:val="000000" w:themeColor="text1"/>
        </w:rPr>
        <w:t>1</w:t>
      </w:r>
      <w:r w:rsidRPr="00F701C8">
        <w:rPr>
          <w:b/>
          <w:color w:val="000000" w:themeColor="text1"/>
        </w:rPr>
        <w:t>:</w:t>
      </w:r>
    </w:p>
    <w:p w14:paraId="6A76772C" w14:textId="0C9498CE" w:rsidR="00403ACC" w:rsidRDefault="00403ACC" w:rsidP="00636632">
      <w:pPr>
        <w:rPr>
          <w:lang w:val="en-GB" w:eastAsia="ko-KR"/>
        </w:rPr>
      </w:pPr>
      <w:r>
        <w:rPr>
          <w:noProof/>
        </w:rPr>
        <mc:AlternateContent>
          <mc:Choice Requires="wps">
            <w:drawing>
              <wp:anchor distT="0" distB="0" distL="114300" distR="114300" simplePos="0" relativeHeight="251745280" behindDoc="0" locked="0" layoutInCell="1" allowOverlap="1" wp14:anchorId="3BB6BC13" wp14:editId="1AC47706">
                <wp:simplePos x="0" y="0"/>
                <wp:positionH relativeFrom="column">
                  <wp:posOffset>0</wp:posOffset>
                </wp:positionH>
                <wp:positionV relativeFrom="paragraph">
                  <wp:posOffset>0</wp:posOffset>
                </wp:positionV>
                <wp:extent cx="1828800" cy="1828800"/>
                <wp:effectExtent l="0" t="0" r="24765" b="1270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6FE38A33" w14:textId="77777777" w:rsidR="00403ACC" w:rsidRPr="001C629F" w:rsidRDefault="00403ACC" w:rsidP="00403ACC">
                            <w:pPr>
                              <w:keepNext/>
                              <w:keepLines/>
                              <w:spacing w:before="120"/>
                              <w:ind w:left="1418" w:hanging="1418"/>
                              <w:outlineLvl w:val="3"/>
                              <w:rPr>
                                <w:rFonts w:ascii="Arial" w:hAnsi="Arial"/>
                                <w:color w:val="000000"/>
                                <w:sz w:val="24"/>
                                <w:lang w:val="x-none"/>
                              </w:rPr>
                            </w:pPr>
                            <w:r w:rsidRPr="001C629F">
                              <w:rPr>
                                <w:rFonts w:ascii="Arial" w:hAnsi="Arial"/>
                                <w:color w:val="000000"/>
                                <w:sz w:val="24"/>
                                <w:lang w:val="x-none"/>
                              </w:rPr>
                              <w:t>5.1.6.</w:t>
                            </w:r>
                            <w:r w:rsidRPr="001C629F">
                              <w:rPr>
                                <w:rFonts w:ascii="Arial" w:hAnsi="Arial"/>
                                <w:color w:val="000000"/>
                                <w:sz w:val="24"/>
                              </w:rPr>
                              <w:t>5</w:t>
                            </w:r>
                            <w:r w:rsidRPr="001C629F">
                              <w:rPr>
                                <w:rFonts w:ascii="Arial" w:hAnsi="Arial"/>
                                <w:color w:val="000000"/>
                                <w:sz w:val="24"/>
                                <w:lang w:val="x-none"/>
                              </w:rPr>
                              <w:tab/>
                              <w:t>PRS reception procedure</w:t>
                            </w:r>
                          </w:p>
                          <w:p w14:paraId="0739C7DB" w14:textId="77777777" w:rsidR="00403ACC" w:rsidRPr="00403ACC" w:rsidRDefault="00403ACC" w:rsidP="00636632">
                            <w:pPr>
                              <w:rPr>
                                <w:color w:val="FF0000"/>
                                <w:lang w:val="en-GB" w:eastAsia="ko-KR"/>
                              </w:rPr>
                            </w:pPr>
                            <w:r w:rsidRPr="00403ACC">
                              <w:rPr>
                                <w:color w:val="FF0000"/>
                                <w:lang w:val="en-GB" w:eastAsia="ko-KR"/>
                              </w:rPr>
                              <w:t>&lt;omitted parts&gt;</w:t>
                            </w:r>
                          </w:p>
                          <w:p w14:paraId="4EB4E3D1" w14:textId="77777777" w:rsidR="00403ACC" w:rsidRPr="0039020E" w:rsidRDefault="00403ACC" w:rsidP="0039020E">
                            <w:r w:rsidRPr="001C629F">
                              <w:t xml:space="preserve">The UE, subject to UE capability, may be requested via [higher layer parameter] to perform positioning measurements on indicated DL PRS resource sets occurring within </w:t>
                            </w:r>
                            <w:proofErr w:type="gramStart"/>
                            <w:r w:rsidRPr="001C629F">
                              <w:t>one or more time</w:t>
                            </w:r>
                            <w:proofErr w:type="gramEnd"/>
                            <w:r w:rsidRPr="001C629F">
                              <w:t xml:space="preserve"> window(s) indicated by [</w:t>
                            </w:r>
                            <w:r w:rsidRPr="001C629F">
                              <w:rPr>
                                <w:i/>
                                <w:iCs/>
                              </w:rPr>
                              <w:t>higher layer parameter</w:t>
                            </w:r>
                            <w:r w:rsidRPr="001C629F">
                              <w:t>].</w:t>
                            </w:r>
                            <w:r>
                              <w:t xml:space="preserve"> </w:t>
                            </w:r>
                            <w:r w:rsidRPr="00EB0FA6">
                              <w:t xml:space="preserve">Within </w:t>
                            </w:r>
                            <w:r>
                              <w:t>the</w:t>
                            </w:r>
                            <w:r w:rsidRPr="00EB0FA6">
                              <w:t xml:space="preserve"> window indicated by [higher layer parameter], </w:t>
                            </w:r>
                            <w:r>
                              <w:t xml:space="preserve">the </w:t>
                            </w:r>
                            <w:r w:rsidRPr="00EB0FA6">
                              <w:t>UE expects the indicated DL PRS resource sets are from one DL PRS positioning frequency layer</w:t>
                            </w:r>
                            <w:r>
                              <w:t xml:space="preserve">, </w:t>
                            </w:r>
                            <w:r w:rsidRPr="00403ACC">
                              <w:rPr>
                                <w:color w:val="FF0000"/>
                                <w:u w:val="single"/>
                              </w:rPr>
                              <w:t>indicated by higher layers,</w:t>
                            </w:r>
                            <w:r w:rsidRPr="00403ACC">
                              <w:rPr>
                                <w:color w:val="FF0000"/>
                              </w:rPr>
                              <w:t xml:space="preserve"> </w:t>
                            </w:r>
                            <w:r w:rsidRPr="00EB0FA6">
                              <w:t xml:space="preserve">and the same number of indicated DL PRS resource sets associated with each </w:t>
                            </w:r>
                            <w:r w:rsidRPr="00FA6407">
                              <w:rPr>
                                <w:i/>
                                <w:iCs/>
                              </w:rPr>
                              <w:t>dl-PRS-ID</w:t>
                            </w:r>
                            <w:r w:rsidRPr="00EB0FA6">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B6BC13" id="Text Box 18" o:spid="_x0000_s1027" type="#_x0000_t202" style="position:absolute;margin-left:0;margin-top:0;width:2in;height:2in;z-index:2517452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WGWA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PkoVhlgCAADNBAAADgAAAAAAAAAAAAAAAAAuAgAAZHJzL2Uyb0RvYy54bWxQSwECLQAU&#10;AAYACAAAACEANlRPAdkAAAAFAQAADwAAAAAAAAAAAAAAAACyBAAAZHJzL2Rvd25yZXYueG1sUEsF&#10;BgAAAAAEAAQA8wAAALgFAAAAAA==&#10;" fillcolor="#f2f2f2 [3052]" strokeweight=".5pt">
                <v:textbox style="mso-fit-shape-to-text:t">
                  <w:txbxContent>
                    <w:p w14:paraId="6FE38A33" w14:textId="77777777" w:rsidR="00403ACC" w:rsidRPr="001C629F" w:rsidRDefault="00403ACC" w:rsidP="00403ACC">
                      <w:pPr>
                        <w:keepNext/>
                        <w:keepLines/>
                        <w:spacing w:before="120"/>
                        <w:ind w:left="1418" w:hanging="1418"/>
                        <w:outlineLvl w:val="3"/>
                        <w:rPr>
                          <w:rFonts w:ascii="Arial" w:hAnsi="Arial"/>
                          <w:color w:val="000000"/>
                          <w:sz w:val="24"/>
                          <w:lang w:val="x-none"/>
                        </w:rPr>
                      </w:pPr>
                      <w:r w:rsidRPr="001C629F">
                        <w:rPr>
                          <w:rFonts w:ascii="Arial" w:hAnsi="Arial"/>
                          <w:color w:val="000000"/>
                          <w:sz w:val="24"/>
                          <w:lang w:val="x-none"/>
                        </w:rPr>
                        <w:t>5.1.6.</w:t>
                      </w:r>
                      <w:r w:rsidRPr="001C629F">
                        <w:rPr>
                          <w:rFonts w:ascii="Arial" w:hAnsi="Arial"/>
                          <w:color w:val="000000"/>
                          <w:sz w:val="24"/>
                        </w:rPr>
                        <w:t>5</w:t>
                      </w:r>
                      <w:r w:rsidRPr="001C629F">
                        <w:rPr>
                          <w:rFonts w:ascii="Arial" w:hAnsi="Arial"/>
                          <w:color w:val="000000"/>
                          <w:sz w:val="24"/>
                          <w:lang w:val="x-none"/>
                        </w:rPr>
                        <w:tab/>
                        <w:t>PRS reception procedure</w:t>
                      </w:r>
                    </w:p>
                    <w:p w14:paraId="0739C7DB" w14:textId="77777777" w:rsidR="00403ACC" w:rsidRPr="00403ACC" w:rsidRDefault="00403ACC" w:rsidP="00636632">
                      <w:pPr>
                        <w:rPr>
                          <w:color w:val="FF0000"/>
                          <w:lang w:val="en-GB" w:eastAsia="ko-KR"/>
                        </w:rPr>
                      </w:pPr>
                      <w:r w:rsidRPr="00403ACC">
                        <w:rPr>
                          <w:color w:val="FF0000"/>
                          <w:lang w:val="en-GB" w:eastAsia="ko-KR"/>
                        </w:rPr>
                        <w:t>&lt;omitted parts&gt;</w:t>
                      </w:r>
                    </w:p>
                    <w:p w14:paraId="4EB4E3D1" w14:textId="77777777" w:rsidR="00403ACC" w:rsidRPr="0039020E" w:rsidRDefault="00403ACC" w:rsidP="0039020E">
                      <w:r w:rsidRPr="001C629F">
                        <w:t xml:space="preserve">The UE, subject to UE capability, may be requested via [higher layer parameter] to perform positioning measurements on indicated DL PRS resource sets occurring within </w:t>
                      </w:r>
                      <w:proofErr w:type="gramStart"/>
                      <w:r w:rsidRPr="001C629F">
                        <w:t>one or more time</w:t>
                      </w:r>
                      <w:proofErr w:type="gramEnd"/>
                      <w:r w:rsidRPr="001C629F">
                        <w:t xml:space="preserve"> window(s) indicated by [</w:t>
                      </w:r>
                      <w:r w:rsidRPr="001C629F">
                        <w:rPr>
                          <w:i/>
                          <w:iCs/>
                        </w:rPr>
                        <w:t>higher layer parameter</w:t>
                      </w:r>
                      <w:r w:rsidRPr="001C629F">
                        <w:t>].</w:t>
                      </w:r>
                      <w:r>
                        <w:t xml:space="preserve"> </w:t>
                      </w:r>
                      <w:r w:rsidRPr="00EB0FA6">
                        <w:t xml:space="preserve">Within </w:t>
                      </w:r>
                      <w:r>
                        <w:t>the</w:t>
                      </w:r>
                      <w:r w:rsidRPr="00EB0FA6">
                        <w:t xml:space="preserve"> window indicated by [higher layer parameter], </w:t>
                      </w:r>
                      <w:r>
                        <w:t xml:space="preserve">the </w:t>
                      </w:r>
                      <w:r w:rsidRPr="00EB0FA6">
                        <w:t>UE expects the indicated DL PRS resource sets are from one DL PRS positioning frequency layer</w:t>
                      </w:r>
                      <w:r>
                        <w:t xml:space="preserve">, </w:t>
                      </w:r>
                      <w:r w:rsidRPr="00403ACC">
                        <w:rPr>
                          <w:color w:val="FF0000"/>
                          <w:u w:val="single"/>
                        </w:rPr>
                        <w:t>indicated by higher layers,</w:t>
                      </w:r>
                      <w:r w:rsidRPr="00403ACC">
                        <w:rPr>
                          <w:color w:val="FF0000"/>
                        </w:rPr>
                        <w:t xml:space="preserve"> </w:t>
                      </w:r>
                      <w:r w:rsidRPr="00EB0FA6">
                        <w:t xml:space="preserve">and the same number of indicated DL PRS resource sets associated with each </w:t>
                      </w:r>
                      <w:r w:rsidRPr="00FA6407">
                        <w:rPr>
                          <w:i/>
                          <w:iCs/>
                        </w:rPr>
                        <w:t>dl-PRS-ID</w:t>
                      </w:r>
                      <w:r w:rsidRPr="00EB0FA6">
                        <w:t>.</w:t>
                      </w:r>
                    </w:p>
                  </w:txbxContent>
                </v:textbox>
                <w10:wrap type="square"/>
              </v:shape>
            </w:pict>
          </mc:Fallback>
        </mc:AlternateContent>
      </w:r>
    </w:p>
    <w:p w14:paraId="4F6B9DDD" w14:textId="77777777" w:rsidR="00403ACC" w:rsidRDefault="00403ACC" w:rsidP="00636632">
      <w:pPr>
        <w:rPr>
          <w:lang w:val="en-GB" w:eastAsia="ko-KR"/>
        </w:rPr>
      </w:pPr>
    </w:p>
    <w:p w14:paraId="5698AF3A" w14:textId="1C194AF4" w:rsidR="009E7E6B" w:rsidRDefault="009533ED" w:rsidP="009533ED">
      <w:pPr>
        <w:pStyle w:val="Heading2"/>
        <w:rPr>
          <w:lang w:eastAsia="ko-KR"/>
        </w:rPr>
      </w:pPr>
      <w:r w:rsidRPr="009533ED">
        <w:rPr>
          <w:lang w:eastAsia="ko-KR"/>
        </w:rPr>
        <w:t xml:space="preserve">Maintaining phase continuity between </w:t>
      </w:r>
      <w:r w:rsidR="009E7E6B">
        <w:rPr>
          <w:lang w:eastAsia="ko-KR"/>
        </w:rPr>
        <w:t>carrier phase measurement</w:t>
      </w:r>
      <w:r>
        <w:rPr>
          <w:lang w:eastAsia="ko-KR"/>
        </w:rPr>
        <w:t>s</w:t>
      </w:r>
    </w:p>
    <w:p w14:paraId="43A364B0" w14:textId="7C5D552D" w:rsidR="00E97DE4" w:rsidRDefault="00E97DE4" w:rsidP="00E97DE4">
      <w:pPr>
        <w:rPr>
          <w:lang w:val="en-GB" w:eastAsia="ko-KR"/>
        </w:rPr>
      </w:pPr>
      <w:r>
        <w:rPr>
          <w:lang w:val="en-GB" w:eastAsia="ko-KR"/>
        </w:rPr>
        <w:t xml:space="preserve">For DL RSCPD, the UE provides the difference between the carrier phase from one TRP and the carrier phase from another TRP. The carrier phases can be measured at different times. The UE should maintain </w:t>
      </w:r>
      <w:r w:rsidR="00697E50">
        <w:rPr>
          <w:lang w:val="en-GB" w:eastAsia="ko-KR"/>
        </w:rPr>
        <w:t xml:space="preserve">phase </w:t>
      </w:r>
      <w:r>
        <w:rPr>
          <w:lang w:val="en-GB" w:eastAsia="ko-KR"/>
        </w:rPr>
        <w:t>continuity between the two measurement instances.</w:t>
      </w:r>
    </w:p>
    <w:p w14:paraId="6E5A9EA2" w14:textId="43387814" w:rsidR="00E97DE4" w:rsidRPr="00FB174F" w:rsidRDefault="00E97DE4" w:rsidP="00E97DE4">
      <w:pPr>
        <w:rPr>
          <w:b/>
          <w:i/>
          <w:lang w:val="en-GB" w:eastAsia="ko-KR"/>
        </w:rPr>
      </w:pPr>
      <w:r w:rsidRPr="008F28A4">
        <w:rPr>
          <w:b/>
          <w:i/>
          <w:lang w:val="en-GB" w:eastAsia="ko-KR"/>
        </w:rPr>
        <w:t xml:space="preserve">Proposal </w:t>
      </w:r>
      <w:r w:rsidR="00675451">
        <w:rPr>
          <w:b/>
          <w:i/>
          <w:lang w:val="en-GB" w:eastAsia="ko-KR"/>
        </w:rPr>
        <w:t>2</w:t>
      </w:r>
      <w:r w:rsidRPr="008F28A4">
        <w:rPr>
          <w:b/>
          <w:i/>
          <w:lang w:val="en-GB" w:eastAsia="ko-KR"/>
        </w:rPr>
        <w:t xml:space="preserve">: For carrier phase positioning measurement, </w:t>
      </w:r>
      <w:r>
        <w:rPr>
          <w:b/>
          <w:i/>
          <w:lang w:val="en-GB" w:eastAsia="ko-KR"/>
        </w:rPr>
        <w:t xml:space="preserve">for RSCPD, </w:t>
      </w:r>
      <w:r w:rsidRPr="008F28A4">
        <w:rPr>
          <w:b/>
          <w:i/>
          <w:lang w:val="en-GB" w:eastAsia="ko-KR"/>
        </w:rPr>
        <w:t xml:space="preserve">a UE </w:t>
      </w:r>
      <w:r>
        <w:rPr>
          <w:b/>
          <w:i/>
          <w:lang w:val="en-GB" w:eastAsia="ko-KR"/>
        </w:rPr>
        <w:t xml:space="preserve">should </w:t>
      </w:r>
      <w:r w:rsidRPr="00FB174F">
        <w:rPr>
          <w:b/>
          <w:i/>
          <w:lang w:val="en-GB" w:eastAsia="ko-KR"/>
        </w:rPr>
        <w:t>maintain phase continuity between carrier-phase measurement of TRP1 and TRP2.</w:t>
      </w:r>
    </w:p>
    <w:p w14:paraId="436EABE3" w14:textId="3C9043C0" w:rsidR="009533ED" w:rsidRDefault="009533ED" w:rsidP="009533ED">
      <w:pPr>
        <w:rPr>
          <w:lang w:val="en-GB" w:eastAsia="ko-KR"/>
        </w:rPr>
      </w:pPr>
      <w:r>
        <w:rPr>
          <w:lang w:val="en-GB" w:eastAsia="ko-KR"/>
        </w:rPr>
        <w:t xml:space="preserve">Therefore, we suggest the following TP in </w:t>
      </w:r>
      <w:r w:rsidR="00F701C8">
        <w:rPr>
          <w:lang w:val="en-GB" w:eastAsia="ko-KR"/>
        </w:rPr>
        <w:t xml:space="preserve">clause 5.1.43 of </w:t>
      </w:r>
      <w:r>
        <w:rPr>
          <w:lang w:val="en-GB" w:eastAsia="ko-KR"/>
        </w:rPr>
        <w:t>TS 38.215</w:t>
      </w:r>
    </w:p>
    <w:p w14:paraId="34E639CE" w14:textId="0AA1B2C7" w:rsidR="00F701C8" w:rsidRPr="00F701C8" w:rsidRDefault="00F701C8" w:rsidP="009533ED">
      <w:pPr>
        <w:rPr>
          <w:b/>
          <w:color w:val="000000" w:themeColor="text1"/>
        </w:rPr>
      </w:pPr>
      <w:r w:rsidRPr="00F701C8">
        <w:rPr>
          <w:b/>
          <w:color w:val="000000" w:themeColor="text1"/>
        </w:rPr>
        <w:t xml:space="preserve">Text proposal </w:t>
      </w:r>
      <w:r w:rsidR="00403ACC">
        <w:rPr>
          <w:b/>
          <w:color w:val="000000" w:themeColor="text1"/>
        </w:rPr>
        <w:t>2</w:t>
      </w:r>
      <w:r w:rsidRPr="00F701C8">
        <w:rPr>
          <w:b/>
          <w:color w:val="000000" w:themeColor="text1"/>
        </w:rPr>
        <w:t>:</w:t>
      </w:r>
    </w:p>
    <w:p w14:paraId="409039AB" w14:textId="13A00FB4" w:rsidR="00F701C8" w:rsidRDefault="00F701C8" w:rsidP="00F701C8">
      <w:pPr>
        <w:rPr>
          <w:i/>
          <w:color w:val="000000" w:themeColor="text1"/>
        </w:rPr>
      </w:pPr>
      <w:r>
        <w:rPr>
          <w:noProof/>
        </w:rPr>
        <w:lastRenderedPageBreak/>
        <mc:AlternateContent>
          <mc:Choice Requires="wps">
            <w:drawing>
              <wp:anchor distT="0" distB="0" distL="114300" distR="114300" simplePos="0" relativeHeight="251718656" behindDoc="0" locked="0" layoutInCell="1" allowOverlap="1" wp14:anchorId="7E871885" wp14:editId="31E6A942">
                <wp:simplePos x="0" y="0"/>
                <wp:positionH relativeFrom="column">
                  <wp:posOffset>0</wp:posOffset>
                </wp:positionH>
                <wp:positionV relativeFrom="paragraph">
                  <wp:posOffset>0</wp:posOffset>
                </wp:positionV>
                <wp:extent cx="1828800" cy="1828800"/>
                <wp:effectExtent l="0" t="0" r="24765" b="1016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2C3D014C" w14:textId="77777777" w:rsidR="00F701C8" w:rsidRDefault="00F701C8" w:rsidP="00F701C8">
                            <w:pPr>
                              <w:keepNext/>
                              <w:keepLines/>
                              <w:spacing w:after="0"/>
                              <w:rPr>
                                <w:lang w:val="en-GB" w:eastAsia="ko-KR"/>
                              </w:rPr>
                            </w:pPr>
                            <w:r w:rsidRPr="00F701C8">
                              <w:rPr>
                                <w:lang w:val="en-GB" w:eastAsia="ko-KR"/>
                              </w:rPr>
                              <w:t xml:space="preserve">DL reference signal carrier phase difference (RSCPD) is defined as the difference of DL RSCPs measured from DL PRS transmitted in a DL PFL from the transmission point (TP) j and the reference TP </w:t>
                            </w:r>
                            <w:proofErr w:type="spellStart"/>
                            <w:r w:rsidRPr="00F701C8">
                              <w:rPr>
                                <w:lang w:val="en-GB" w:eastAsia="ko-KR"/>
                              </w:rPr>
                              <w:t>i</w:t>
                            </w:r>
                            <w:proofErr w:type="spellEnd"/>
                            <w:r w:rsidRPr="00F701C8">
                              <w:rPr>
                                <w:lang w:val="en-GB" w:eastAsia="ko-KR"/>
                              </w:rPr>
                              <w:t>. If UE reports RSCPD measurements together with RSTD measurements in a measurement report element, the reference TP for RSCPD is the same as the reference TP reported for RSTD.</w:t>
                            </w:r>
                          </w:p>
                          <w:p w14:paraId="3B678B9D" w14:textId="77777777" w:rsidR="00F701C8" w:rsidRPr="00F701C8" w:rsidRDefault="00F701C8" w:rsidP="00F701C8">
                            <w:pPr>
                              <w:rPr>
                                <w:color w:val="FF0000"/>
                                <w:lang w:val="en-GB" w:eastAsia="ko-KR"/>
                              </w:rPr>
                            </w:pPr>
                            <w:r w:rsidRPr="00F701C8">
                              <w:rPr>
                                <w:color w:val="FF0000"/>
                              </w:rPr>
                              <w:t>When the UE reports DL RSCPD measurement(s), the UE is expected to maintain phase continuity between the first carrier phase measurement and the second carrier phase measurement.</w:t>
                            </w:r>
                          </w:p>
                          <w:p w14:paraId="0E63D90F" w14:textId="77777777" w:rsidR="00F701C8" w:rsidRPr="008F7DF7" w:rsidRDefault="00F701C8" w:rsidP="008F7DF7">
                            <w:pPr>
                              <w:rPr>
                                <w:lang w:val="en-GB" w:eastAsia="ko-KR"/>
                              </w:rPr>
                            </w:pPr>
                            <w:r w:rsidRPr="00F701C8">
                              <w:rPr>
                                <w:lang w:val="en-GB" w:eastAsia="ko-KR"/>
                              </w:rPr>
                              <w:t>For frequency range 1, the reference point for the DL RSCPD shall be the antenna connector of the UE. For frequency range 2, the reference point for the DL RSCPD shall be the antenna of the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871885" id="Text Box 11" o:spid="_x0000_s1028" type="#_x0000_t202" style="position:absolute;margin-left:0;margin-top:0;width:2in;height:2in;z-index:2517186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MqJgCtZAgAAzQQAAA4AAAAAAAAAAAAAAAAALgIAAGRycy9lMm9Eb2MueG1sUEsBAi0A&#10;FAAGAAgAAAAhADZUTwHZAAAABQEAAA8AAAAAAAAAAAAAAAAAswQAAGRycy9kb3ducmV2LnhtbFBL&#10;BQYAAAAABAAEAPMAAAC5BQAAAAA=&#10;" fillcolor="#f2f2f2 [3052]" strokeweight=".5pt">
                <v:textbox style="mso-fit-shape-to-text:t">
                  <w:txbxContent>
                    <w:p w14:paraId="2C3D014C" w14:textId="77777777" w:rsidR="00F701C8" w:rsidRDefault="00F701C8" w:rsidP="00F701C8">
                      <w:pPr>
                        <w:keepNext/>
                        <w:keepLines/>
                        <w:spacing w:after="0"/>
                        <w:rPr>
                          <w:lang w:val="en-GB" w:eastAsia="ko-KR"/>
                        </w:rPr>
                      </w:pPr>
                      <w:r w:rsidRPr="00F701C8">
                        <w:rPr>
                          <w:lang w:val="en-GB" w:eastAsia="ko-KR"/>
                        </w:rPr>
                        <w:t xml:space="preserve">DL reference signal carrier phase difference (RSCPD) is defined as the difference of DL RSCPs measured from DL PRS transmitted in a DL PFL from the transmission point (TP) j and the reference TP </w:t>
                      </w:r>
                      <w:proofErr w:type="spellStart"/>
                      <w:r w:rsidRPr="00F701C8">
                        <w:rPr>
                          <w:lang w:val="en-GB" w:eastAsia="ko-KR"/>
                        </w:rPr>
                        <w:t>i</w:t>
                      </w:r>
                      <w:proofErr w:type="spellEnd"/>
                      <w:r w:rsidRPr="00F701C8">
                        <w:rPr>
                          <w:lang w:val="en-GB" w:eastAsia="ko-KR"/>
                        </w:rPr>
                        <w:t>. If UE reports RSCPD measurements together with RSTD measurements in a measurement report element, the reference TP for RSCPD is the same as the reference TP reported for RSTD.</w:t>
                      </w:r>
                    </w:p>
                    <w:p w14:paraId="3B678B9D" w14:textId="77777777" w:rsidR="00F701C8" w:rsidRPr="00F701C8" w:rsidRDefault="00F701C8" w:rsidP="00F701C8">
                      <w:pPr>
                        <w:rPr>
                          <w:color w:val="FF0000"/>
                          <w:lang w:val="en-GB" w:eastAsia="ko-KR"/>
                        </w:rPr>
                      </w:pPr>
                      <w:r w:rsidRPr="00F701C8">
                        <w:rPr>
                          <w:color w:val="FF0000"/>
                        </w:rPr>
                        <w:t>When the UE reports DL RSCPD measurement(s), the UE is expected to maintain phase continuity between the first carrier phase measurement and the second carrier phase measurement.</w:t>
                      </w:r>
                    </w:p>
                    <w:p w14:paraId="0E63D90F" w14:textId="77777777" w:rsidR="00F701C8" w:rsidRPr="008F7DF7" w:rsidRDefault="00F701C8" w:rsidP="008F7DF7">
                      <w:pPr>
                        <w:rPr>
                          <w:lang w:val="en-GB" w:eastAsia="ko-KR"/>
                        </w:rPr>
                      </w:pPr>
                      <w:r w:rsidRPr="00F701C8">
                        <w:rPr>
                          <w:lang w:val="en-GB" w:eastAsia="ko-KR"/>
                        </w:rPr>
                        <w:t>For frequency range 1, the reference point for the DL RSCPD shall be the antenna connector of the UE. For frequency range 2, the reference point for the DL RSCPD shall be the antenna of the UE.</w:t>
                      </w:r>
                    </w:p>
                  </w:txbxContent>
                </v:textbox>
                <w10:wrap type="square"/>
              </v:shape>
            </w:pict>
          </mc:Fallback>
        </mc:AlternateContent>
      </w:r>
      <w:r w:rsidR="009533ED" w:rsidRPr="00141081">
        <w:rPr>
          <w:color w:val="FF0000"/>
        </w:rPr>
        <w:br/>
      </w:r>
    </w:p>
    <w:p w14:paraId="303ADADB" w14:textId="396D84A0" w:rsidR="009533ED" w:rsidRDefault="00B05E6C" w:rsidP="009533ED">
      <w:pPr>
        <w:rPr>
          <w:lang w:val="en-GB" w:eastAsia="ko-KR"/>
        </w:rPr>
      </w:pPr>
      <w:r>
        <w:rPr>
          <w:lang w:val="en-GB" w:eastAsia="ko-KR"/>
        </w:rPr>
        <w:t>Carrier phase is a positioning method that can very accurately determine the location of a UE, when various impairments (e.g., clock drifts, integer ambiguity, etc.) are mitigated. One promising application of carrier phase positioning is to detect small positioning changes in the UE’s location, by comparing carrier phase of consecutive measurements that are close to each other. For example, at a carrier frequency of 3 GHz (wavelength 10 cm), a 1 cm change in position corresponds to a car</w:t>
      </w:r>
      <w:r w:rsidR="009A07A8">
        <w:rPr>
          <w:lang w:val="en-GB" w:eastAsia="ko-KR"/>
        </w:rPr>
        <w:t xml:space="preserve">rier phase change of 36 degrees. However, to be able to utilize the carrier phase measurement to determine the relative change in UE position, the UE should maintain phase continuity between consecutive carrier phase measurements. Therefore, </w:t>
      </w:r>
      <w:r w:rsidR="009A07A8">
        <w:t>i</w:t>
      </w:r>
      <w:r w:rsidR="009533ED">
        <w:t xml:space="preserve">t would be useful for the LMF to know if phase continuity has or has not been maintained between consecutive measurements for example to determine changes in the UE position. Therefore, </w:t>
      </w:r>
      <w:r w:rsidR="009533ED">
        <w:rPr>
          <w:lang w:val="en-GB" w:eastAsia="ko-KR"/>
        </w:rPr>
        <w:t xml:space="preserve">we suggest the following TP in </w:t>
      </w:r>
      <w:r w:rsidR="00F701C8">
        <w:rPr>
          <w:lang w:val="en-GB" w:eastAsia="ko-KR"/>
        </w:rPr>
        <w:t>clause 5.1.6.5</w:t>
      </w:r>
      <w:r w:rsidR="00403ACC">
        <w:rPr>
          <w:lang w:val="en-GB" w:eastAsia="ko-KR"/>
        </w:rPr>
        <w:t>.2</w:t>
      </w:r>
      <w:r w:rsidR="00F701C8">
        <w:rPr>
          <w:lang w:val="en-GB" w:eastAsia="ko-KR"/>
        </w:rPr>
        <w:t xml:space="preserve"> of </w:t>
      </w:r>
      <w:r w:rsidR="009533ED">
        <w:rPr>
          <w:lang w:val="en-GB" w:eastAsia="ko-KR"/>
        </w:rPr>
        <w:t>TS 38.214.</w:t>
      </w:r>
    </w:p>
    <w:p w14:paraId="07ACE45F" w14:textId="2AA2A07B" w:rsidR="009C39F0" w:rsidRPr="009C39F0" w:rsidRDefault="009C39F0" w:rsidP="009533ED">
      <w:pPr>
        <w:rPr>
          <w:b/>
        </w:rPr>
      </w:pPr>
      <w:r w:rsidRPr="009C39F0">
        <w:rPr>
          <w:b/>
          <w:lang w:val="en-GB" w:eastAsia="ko-KR"/>
        </w:rPr>
        <w:t xml:space="preserve">Text proposal </w:t>
      </w:r>
      <w:r w:rsidR="00403ACC">
        <w:rPr>
          <w:b/>
          <w:lang w:val="en-GB" w:eastAsia="ko-KR"/>
        </w:rPr>
        <w:t>3</w:t>
      </w:r>
      <w:r w:rsidRPr="009C39F0">
        <w:rPr>
          <w:b/>
          <w:lang w:val="en-GB" w:eastAsia="ko-KR"/>
        </w:rPr>
        <w:t>:</w:t>
      </w:r>
    </w:p>
    <w:p w14:paraId="5C9D00F9" w14:textId="4FC32020" w:rsidR="009533ED" w:rsidRPr="009E7E6B" w:rsidRDefault="00F701C8" w:rsidP="009E7E6B">
      <w:pPr>
        <w:rPr>
          <w:lang w:val="en-GB" w:eastAsia="ko-KR"/>
        </w:rPr>
      </w:pPr>
      <w:r>
        <w:rPr>
          <w:noProof/>
        </w:rPr>
        <mc:AlternateContent>
          <mc:Choice Requires="wps">
            <w:drawing>
              <wp:anchor distT="0" distB="0" distL="114300" distR="114300" simplePos="0" relativeHeight="251720704" behindDoc="0" locked="0" layoutInCell="1" allowOverlap="1" wp14:anchorId="0BB44E89" wp14:editId="74E9378C">
                <wp:simplePos x="0" y="0"/>
                <wp:positionH relativeFrom="column">
                  <wp:posOffset>0</wp:posOffset>
                </wp:positionH>
                <wp:positionV relativeFrom="paragraph">
                  <wp:posOffset>0</wp:posOffset>
                </wp:positionV>
                <wp:extent cx="1828800" cy="1828800"/>
                <wp:effectExtent l="0" t="0" r="24765" b="1016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246BC2E" w14:textId="4368749E" w:rsidR="00403ACC" w:rsidRDefault="00403ACC" w:rsidP="00403ACC">
                            <w:r w:rsidRPr="001C629F">
                              <w:t xml:space="preserve">The UE may be </w:t>
                            </w:r>
                            <w:r>
                              <w:t>provided</w:t>
                            </w:r>
                            <w:r w:rsidRPr="001C629F">
                              <w:t xml:space="preserve"> with [higher layer parameter] which contains DL carrier phase measurements performed by a positioning reference unit (PRU) [20, TS 38.305]</w:t>
                            </w:r>
                            <w:r w:rsidRPr="00C65354">
                              <w:t xml:space="preserve"> </w:t>
                            </w:r>
                            <w:r>
                              <w:t>the timestamps associated with the measurements, and</w:t>
                            </w:r>
                            <w:r w:rsidRPr="001C629F">
                              <w:t xml:space="preserve"> the location information of the PRU. </w:t>
                            </w:r>
                          </w:p>
                          <w:p w14:paraId="6E2D2BC9" w14:textId="77777777" w:rsidR="00F701C8" w:rsidRPr="00216F8A" w:rsidRDefault="00F701C8" w:rsidP="00216F8A">
                            <w:pPr>
                              <w:rPr>
                                <w:color w:val="FF0000"/>
                              </w:rPr>
                            </w:pPr>
                            <w:r w:rsidRPr="00F701C8">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B44E89" id="Text Box 12" o:spid="_x0000_s1029" type="#_x0000_t202" style="position:absolute;margin-left:0;margin-top:0;width:2in;height:2in;z-index:251720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6NTWgIAAM0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Ql6NTWgIAAM0EAAAOAAAAAAAAAAAAAAAAAC4CAABkcnMvZTJvRG9jLnhtbFBLAQIt&#10;ABQABgAIAAAAIQA2VE8B2QAAAAUBAAAPAAAAAAAAAAAAAAAAALQEAABkcnMvZG93bnJldi54bWxQ&#10;SwUGAAAAAAQABADzAAAAugUAAAAA&#10;" fillcolor="#f2f2f2 [3052]" strokeweight=".5pt">
                <v:textbox style="mso-fit-shape-to-text:t">
                  <w:txbxContent>
                    <w:p w14:paraId="3246BC2E" w14:textId="4368749E" w:rsidR="00403ACC" w:rsidRDefault="00403ACC" w:rsidP="00403ACC">
                      <w:r w:rsidRPr="001C629F">
                        <w:t xml:space="preserve">The UE may be </w:t>
                      </w:r>
                      <w:r>
                        <w:t>provided</w:t>
                      </w:r>
                      <w:r w:rsidRPr="001C629F">
                        <w:t xml:space="preserve"> with [higher layer parameter] which contains DL carrier phase measurements performed by a positioning reference unit (PRU) [20, TS 38.305]</w:t>
                      </w:r>
                      <w:r w:rsidRPr="00C65354">
                        <w:t xml:space="preserve"> </w:t>
                      </w:r>
                      <w:r>
                        <w:t>the timestamps associated with the measurements, and</w:t>
                      </w:r>
                      <w:r w:rsidRPr="001C629F">
                        <w:t xml:space="preserve"> the location information of the PRU. </w:t>
                      </w:r>
                    </w:p>
                    <w:p w14:paraId="6E2D2BC9" w14:textId="77777777" w:rsidR="00F701C8" w:rsidRPr="00216F8A" w:rsidRDefault="00F701C8" w:rsidP="00216F8A">
                      <w:pPr>
                        <w:rPr>
                          <w:color w:val="FF0000"/>
                        </w:rPr>
                      </w:pPr>
                      <w:r w:rsidRPr="00F701C8">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v:textbox>
                <w10:wrap type="square"/>
              </v:shape>
            </w:pict>
          </mc:Fallback>
        </mc:AlternateContent>
      </w:r>
    </w:p>
    <w:p w14:paraId="587BA10B" w14:textId="2036A593"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326678A6" w14:textId="158977F9" w:rsidR="00ED11DA" w:rsidRPr="007020C2" w:rsidRDefault="00ED11DA" w:rsidP="00ED11DA">
      <w:pPr>
        <w:rPr>
          <w:lang w:eastAsia="ko-KR"/>
        </w:rPr>
      </w:pPr>
      <w:r w:rsidRPr="007020C2">
        <w:rPr>
          <w:lang w:eastAsia="ko-KR"/>
        </w:rPr>
        <w:t>The following proposals</w:t>
      </w:r>
      <w:r w:rsidR="007020C2" w:rsidRPr="007020C2">
        <w:rPr>
          <w:lang w:eastAsia="ko-KR"/>
        </w:rPr>
        <w:t xml:space="preserve"> and text proposals</w:t>
      </w:r>
      <w:r w:rsidRPr="007020C2">
        <w:rPr>
          <w:lang w:eastAsia="ko-KR"/>
        </w:rPr>
        <w:t xml:space="preserve"> have been made regarding the carrier phase </w:t>
      </w:r>
      <w:r w:rsidR="00033B75" w:rsidRPr="007020C2">
        <w:rPr>
          <w:lang w:eastAsia="ko-KR"/>
        </w:rPr>
        <w:t>measurement</w:t>
      </w:r>
      <w:r w:rsidR="00403ACC">
        <w:rPr>
          <w:lang w:eastAsia="ko-KR"/>
        </w:rPr>
        <w:t>:</w:t>
      </w:r>
    </w:p>
    <w:p w14:paraId="359ECCD9" w14:textId="77777777" w:rsidR="00403ACC" w:rsidRPr="00675451" w:rsidRDefault="00403ACC" w:rsidP="00403ACC">
      <w:pPr>
        <w:rPr>
          <w:lang w:val="en-GB" w:eastAsia="ko-KR"/>
        </w:rPr>
      </w:pPr>
      <w:r w:rsidRPr="00675451">
        <w:rPr>
          <w:b/>
          <w:i/>
          <w:lang w:val="en-GB" w:eastAsia="ko-KR"/>
        </w:rPr>
        <w:t>Proposal 1:</w:t>
      </w:r>
      <w:r>
        <w:rPr>
          <w:lang w:val="en-GB" w:eastAsia="ko-KR"/>
        </w:rPr>
        <w:t xml:space="preserve"> </w:t>
      </w:r>
      <w:r w:rsidRPr="008F28A4">
        <w:rPr>
          <w:b/>
          <w:i/>
          <w:lang w:val="en-GB" w:eastAsia="ko-KR"/>
        </w:rPr>
        <w:t>For carrier phase positioning measurement</w:t>
      </w:r>
      <w:r>
        <w:rPr>
          <w:b/>
          <w:i/>
          <w:lang w:val="en-GB" w:eastAsia="ko-KR"/>
        </w:rPr>
        <w:t>, only a single carrier/PFL is used for carrier phase measurements, including DL RSCP, DL RSCPD and UL RSCP. The carrier/PFL used for carrier phase measurements is indicated by higher layers.</w:t>
      </w:r>
    </w:p>
    <w:p w14:paraId="3E67A4B8" w14:textId="579D91B0" w:rsidR="00403ACC" w:rsidRPr="00403ACC" w:rsidRDefault="00403ACC" w:rsidP="00403ACC">
      <w:pPr>
        <w:rPr>
          <w:b/>
          <w:color w:val="000000" w:themeColor="text1"/>
        </w:rPr>
      </w:pPr>
      <w:r w:rsidRPr="00F701C8">
        <w:rPr>
          <w:b/>
          <w:color w:val="000000" w:themeColor="text1"/>
        </w:rPr>
        <w:t xml:space="preserve">Text proposal </w:t>
      </w:r>
      <w:r>
        <w:rPr>
          <w:b/>
          <w:color w:val="000000" w:themeColor="text1"/>
        </w:rPr>
        <w:t>1</w:t>
      </w:r>
      <w:r w:rsidRPr="00F701C8">
        <w:rPr>
          <w:b/>
          <w:color w:val="000000" w:themeColor="text1"/>
        </w:rPr>
        <w:t>:</w:t>
      </w:r>
      <w:r>
        <w:rPr>
          <w:b/>
          <w:color w:val="000000" w:themeColor="text1"/>
        </w:rPr>
        <w:t xml:space="preserve"> (clause 5.1.6.5 of TS 38.214)</w:t>
      </w:r>
    </w:p>
    <w:p w14:paraId="2926FA04" w14:textId="77777777" w:rsidR="00403ACC" w:rsidRDefault="00403ACC" w:rsidP="00403ACC">
      <w:pPr>
        <w:rPr>
          <w:lang w:val="en-GB" w:eastAsia="ko-KR"/>
        </w:rPr>
      </w:pPr>
      <w:r>
        <w:rPr>
          <w:noProof/>
        </w:rPr>
        <mc:AlternateContent>
          <mc:Choice Requires="wps">
            <w:drawing>
              <wp:anchor distT="0" distB="0" distL="114300" distR="114300" simplePos="0" relativeHeight="251747328" behindDoc="0" locked="0" layoutInCell="1" allowOverlap="1" wp14:anchorId="575236C1" wp14:editId="080B7903">
                <wp:simplePos x="0" y="0"/>
                <wp:positionH relativeFrom="column">
                  <wp:posOffset>0</wp:posOffset>
                </wp:positionH>
                <wp:positionV relativeFrom="paragraph">
                  <wp:posOffset>0</wp:posOffset>
                </wp:positionV>
                <wp:extent cx="1828800" cy="1828800"/>
                <wp:effectExtent l="0" t="0" r="24765" b="12700"/>
                <wp:wrapSquare wrapText="bothSides"/>
                <wp:docPr id="25" name="Text Box 2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AF5DC93" w14:textId="77777777" w:rsidR="00403ACC" w:rsidRPr="001C629F" w:rsidRDefault="00403ACC" w:rsidP="00403ACC">
                            <w:pPr>
                              <w:keepNext/>
                              <w:keepLines/>
                              <w:spacing w:before="120"/>
                              <w:ind w:left="1418" w:hanging="1418"/>
                              <w:outlineLvl w:val="3"/>
                              <w:rPr>
                                <w:rFonts w:ascii="Arial" w:hAnsi="Arial"/>
                                <w:color w:val="000000"/>
                                <w:sz w:val="24"/>
                                <w:lang w:val="x-none"/>
                              </w:rPr>
                            </w:pPr>
                            <w:r w:rsidRPr="001C629F">
                              <w:rPr>
                                <w:rFonts w:ascii="Arial" w:hAnsi="Arial"/>
                                <w:color w:val="000000"/>
                                <w:sz w:val="24"/>
                                <w:lang w:val="x-none"/>
                              </w:rPr>
                              <w:t>5.1.6.</w:t>
                            </w:r>
                            <w:r w:rsidRPr="001C629F">
                              <w:rPr>
                                <w:rFonts w:ascii="Arial" w:hAnsi="Arial"/>
                                <w:color w:val="000000"/>
                                <w:sz w:val="24"/>
                              </w:rPr>
                              <w:t>5</w:t>
                            </w:r>
                            <w:r w:rsidRPr="001C629F">
                              <w:rPr>
                                <w:rFonts w:ascii="Arial" w:hAnsi="Arial"/>
                                <w:color w:val="000000"/>
                                <w:sz w:val="24"/>
                                <w:lang w:val="x-none"/>
                              </w:rPr>
                              <w:tab/>
                              <w:t>PRS reception procedure</w:t>
                            </w:r>
                          </w:p>
                          <w:p w14:paraId="251BDD94" w14:textId="77777777" w:rsidR="00403ACC" w:rsidRPr="00403ACC" w:rsidRDefault="00403ACC" w:rsidP="00403ACC">
                            <w:pPr>
                              <w:rPr>
                                <w:color w:val="FF0000"/>
                                <w:lang w:val="en-GB" w:eastAsia="ko-KR"/>
                              </w:rPr>
                            </w:pPr>
                            <w:r w:rsidRPr="00403ACC">
                              <w:rPr>
                                <w:color w:val="FF0000"/>
                                <w:lang w:val="en-GB" w:eastAsia="ko-KR"/>
                              </w:rPr>
                              <w:t>&lt;omitted parts&gt;</w:t>
                            </w:r>
                          </w:p>
                          <w:p w14:paraId="39103901" w14:textId="77777777" w:rsidR="00403ACC" w:rsidRPr="0039020E" w:rsidRDefault="00403ACC" w:rsidP="00403ACC">
                            <w:r w:rsidRPr="001C629F">
                              <w:t xml:space="preserve">The UE, subject to UE capability, may be requested via [higher layer parameter] to perform positioning measurements on indicated DL PRS resource sets occurring within </w:t>
                            </w:r>
                            <w:proofErr w:type="gramStart"/>
                            <w:r w:rsidRPr="001C629F">
                              <w:t>one or more time</w:t>
                            </w:r>
                            <w:proofErr w:type="gramEnd"/>
                            <w:r w:rsidRPr="001C629F">
                              <w:t xml:space="preserve"> window(s) indicated by [</w:t>
                            </w:r>
                            <w:r w:rsidRPr="001C629F">
                              <w:rPr>
                                <w:i/>
                                <w:iCs/>
                              </w:rPr>
                              <w:t>higher layer parameter</w:t>
                            </w:r>
                            <w:r w:rsidRPr="001C629F">
                              <w:t>].</w:t>
                            </w:r>
                            <w:r>
                              <w:t xml:space="preserve"> </w:t>
                            </w:r>
                            <w:r w:rsidRPr="00EB0FA6">
                              <w:t xml:space="preserve">Within </w:t>
                            </w:r>
                            <w:r>
                              <w:t>the</w:t>
                            </w:r>
                            <w:r w:rsidRPr="00EB0FA6">
                              <w:t xml:space="preserve"> window indicated by [higher layer parameter], </w:t>
                            </w:r>
                            <w:r>
                              <w:t xml:space="preserve">the </w:t>
                            </w:r>
                            <w:r w:rsidRPr="00EB0FA6">
                              <w:t>UE expects the indicated DL PRS resource sets are from one DL PRS positioning frequency layer</w:t>
                            </w:r>
                            <w:r>
                              <w:t xml:space="preserve">, </w:t>
                            </w:r>
                            <w:r w:rsidRPr="00403ACC">
                              <w:rPr>
                                <w:color w:val="FF0000"/>
                                <w:u w:val="single"/>
                              </w:rPr>
                              <w:t>indicated by higher layers,</w:t>
                            </w:r>
                            <w:r w:rsidRPr="00403ACC">
                              <w:rPr>
                                <w:color w:val="FF0000"/>
                              </w:rPr>
                              <w:t xml:space="preserve"> </w:t>
                            </w:r>
                            <w:r w:rsidRPr="00EB0FA6">
                              <w:t xml:space="preserve">and the same number of indicated DL PRS resource sets associated with each </w:t>
                            </w:r>
                            <w:r w:rsidRPr="00FA6407">
                              <w:rPr>
                                <w:i/>
                                <w:iCs/>
                              </w:rPr>
                              <w:t>dl-PRS-ID</w:t>
                            </w:r>
                            <w:r w:rsidRPr="00EB0FA6">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75236C1" id="Text Box 25" o:spid="_x0000_s1030" type="#_x0000_t202" style="position:absolute;margin-left:0;margin-top:0;width:2in;height:2in;z-index:2517473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Dg+6lvWgIAAM0EAAAOAAAAAAAAAAAAAAAAAC4CAABkcnMvZTJvRG9jLnhtbFBLAQIt&#10;ABQABgAIAAAAIQA2VE8B2QAAAAUBAAAPAAAAAAAAAAAAAAAAALQEAABkcnMvZG93bnJldi54bWxQ&#10;SwUGAAAAAAQABADzAAAAugUAAAAA&#10;" fillcolor="#f2f2f2 [3052]" strokeweight=".5pt">
                <v:textbox style="mso-fit-shape-to-text:t">
                  <w:txbxContent>
                    <w:p w14:paraId="5AF5DC93" w14:textId="77777777" w:rsidR="00403ACC" w:rsidRPr="001C629F" w:rsidRDefault="00403ACC" w:rsidP="00403ACC">
                      <w:pPr>
                        <w:keepNext/>
                        <w:keepLines/>
                        <w:spacing w:before="120"/>
                        <w:ind w:left="1418" w:hanging="1418"/>
                        <w:outlineLvl w:val="3"/>
                        <w:rPr>
                          <w:rFonts w:ascii="Arial" w:hAnsi="Arial"/>
                          <w:color w:val="000000"/>
                          <w:sz w:val="24"/>
                          <w:lang w:val="x-none"/>
                        </w:rPr>
                      </w:pPr>
                      <w:r w:rsidRPr="001C629F">
                        <w:rPr>
                          <w:rFonts w:ascii="Arial" w:hAnsi="Arial"/>
                          <w:color w:val="000000"/>
                          <w:sz w:val="24"/>
                          <w:lang w:val="x-none"/>
                        </w:rPr>
                        <w:t>5.1.6.</w:t>
                      </w:r>
                      <w:r w:rsidRPr="001C629F">
                        <w:rPr>
                          <w:rFonts w:ascii="Arial" w:hAnsi="Arial"/>
                          <w:color w:val="000000"/>
                          <w:sz w:val="24"/>
                        </w:rPr>
                        <w:t>5</w:t>
                      </w:r>
                      <w:r w:rsidRPr="001C629F">
                        <w:rPr>
                          <w:rFonts w:ascii="Arial" w:hAnsi="Arial"/>
                          <w:color w:val="000000"/>
                          <w:sz w:val="24"/>
                          <w:lang w:val="x-none"/>
                        </w:rPr>
                        <w:tab/>
                        <w:t>PRS reception procedure</w:t>
                      </w:r>
                    </w:p>
                    <w:p w14:paraId="251BDD94" w14:textId="77777777" w:rsidR="00403ACC" w:rsidRPr="00403ACC" w:rsidRDefault="00403ACC" w:rsidP="00403ACC">
                      <w:pPr>
                        <w:rPr>
                          <w:color w:val="FF0000"/>
                          <w:lang w:val="en-GB" w:eastAsia="ko-KR"/>
                        </w:rPr>
                      </w:pPr>
                      <w:r w:rsidRPr="00403ACC">
                        <w:rPr>
                          <w:color w:val="FF0000"/>
                          <w:lang w:val="en-GB" w:eastAsia="ko-KR"/>
                        </w:rPr>
                        <w:t>&lt;omitted parts&gt;</w:t>
                      </w:r>
                    </w:p>
                    <w:p w14:paraId="39103901" w14:textId="77777777" w:rsidR="00403ACC" w:rsidRPr="0039020E" w:rsidRDefault="00403ACC" w:rsidP="00403ACC">
                      <w:r w:rsidRPr="001C629F">
                        <w:t xml:space="preserve">The UE, subject to UE capability, may be requested via [higher layer parameter] to perform positioning measurements on indicated DL PRS resource sets occurring within </w:t>
                      </w:r>
                      <w:proofErr w:type="gramStart"/>
                      <w:r w:rsidRPr="001C629F">
                        <w:t>one or more time</w:t>
                      </w:r>
                      <w:proofErr w:type="gramEnd"/>
                      <w:r w:rsidRPr="001C629F">
                        <w:t xml:space="preserve"> window(s) indicated by [</w:t>
                      </w:r>
                      <w:r w:rsidRPr="001C629F">
                        <w:rPr>
                          <w:i/>
                          <w:iCs/>
                        </w:rPr>
                        <w:t>higher layer parameter</w:t>
                      </w:r>
                      <w:r w:rsidRPr="001C629F">
                        <w:t>].</w:t>
                      </w:r>
                      <w:r>
                        <w:t xml:space="preserve"> </w:t>
                      </w:r>
                      <w:r w:rsidRPr="00EB0FA6">
                        <w:t xml:space="preserve">Within </w:t>
                      </w:r>
                      <w:r>
                        <w:t>the</w:t>
                      </w:r>
                      <w:r w:rsidRPr="00EB0FA6">
                        <w:t xml:space="preserve"> window indicated by [higher layer parameter], </w:t>
                      </w:r>
                      <w:r>
                        <w:t xml:space="preserve">the </w:t>
                      </w:r>
                      <w:r w:rsidRPr="00EB0FA6">
                        <w:t>UE expects the indicated DL PRS resource sets are from one DL PRS positioning frequency layer</w:t>
                      </w:r>
                      <w:r>
                        <w:t xml:space="preserve">, </w:t>
                      </w:r>
                      <w:r w:rsidRPr="00403ACC">
                        <w:rPr>
                          <w:color w:val="FF0000"/>
                          <w:u w:val="single"/>
                        </w:rPr>
                        <w:t>indicated by higher layers,</w:t>
                      </w:r>
                      <w:r w:rsidRPr="00403ACC">
                        <w:rPr>
                          <w:color w:val="FF0000"/>
                        </w:rPr>
                        <w:t xml:space="preserve"> </w:t>
                      </w:r>
                      <w:r w:rsidRPr="00EB0FA6">
                        <w:t xml:space="preserve">and the same number of indicated DL PRS resource sets associated with each </w:t>
                      </w:r>
                      <w:r w:rsidRPr="00FA6407">
                        <w:rPr>
                          <w:i/>
                          <w:iCs/>
                        </w:rPr>
                        <w:t>dl-PRS-ID</w:t>
                      </w:r>
                      <w:r w:rsidRPr="00EB0FA6">
                        <w:t>.</w:t>
                      </w:r>
                    </w:p>
                  </w:txbxContent>
                </v:textbox>
                <w10:wrap type="square"/>
              </v:shape>
            </w:pict>
          </mc:Fallback>
        </mc:AlternateContent>
      </w:r>
    </w:p>
    <w:p w14:paraId="2A1D0BA8" w14:textId="2AE8AB44" w:rsidR="009C39F0" w:rsidRPr="009C39F0" w:rsidRDefault="009C39F0" w:rsidP="00ED11DA">
      <w:pPr>
        <w:rPr>
          <w:lang w:val="en-GB" w:eastAsia="ko-KR"/>
        </w:rPr>
      </w:pPr>
    </w:p>
    <w:p w14:paraId="2139E34A" w14:textId="77777777" w:rsidR="00403ACC" w:rsidRPr="00FB174F" w:rsidRDefault="00403ACC" w:rsidP="00403ACC">
      <w:pPr>
        <w:rPr>
          <w:b/>
          <w:i/>
          <w:lang w:val="en-GB" w:eastAsia="ko-KR"/>
        </w:rPr>
      </w:pPr>
      <w:r w:rsidRPr="008F28A4">
        <w:rPr>
          <w:b/>
          <w:i/>
          <w:lang w:val="en-GB" w:eastAsia="ko-KR"/>
        </w:rPr>
        <w:t xml:space="preserve">Proposal </w:t>
      </w:r>
      <w:r>
        <w:rPr>
          <w:b/>
          <w:i/>
          <w:lang w:val="en-GB" w:eastAsia="ko-KR"/>
        </w:rPr>
        <w:t>2</w:t>
      </w:r>
      <w:r w:rsidRPr="008F28A4">
        <w:rPr>
          <w:b/>
          <w:i/>
          <w:lang w:val="en-GB" w:eastAsia="ko-KR"/>
        </w:rPr>
        <w:t xml:space="preserve">: For carrier phase positioning measurement, </w:t>
      </w:r>
      <w:r>
        <w:rPr>
          <w:b/>
          <w:i/>
          <w:lang w:val="en-GB" w:eastAsia="ko-KR"/>
        </w:rPr>
        <w:t xml:space="preserve">for RSCPD, </w:t>
      </w:r>
      <w:r w:rsidRPr="008F28A4">
        <w:rPr>
          <w:b/>
          <w:i/>
          <w:lang w:val="en-GB" w:eastAsia="ko-KR"/>
        </w:rPr>
        <w:t xml:space="preserve">a UE </w:t>
      </w:r>
      <w:r>
        <w:rPr>
          <w:b/>
          <w:i/>
          <w:lang w:val="en-GB" w:eastAsia="ko-KR"/>
        </w:rPr>
        <w:t xml:space="preserve">should </w:t>
      </w:r>
      <w:r w:rsidRPr="00FB174F">
        <w:rPr>
          <w:b/>
          <w:i/>
          <w:lang w:val="en-GB" w:eastAsia="ko-KR"/>
        </w:rPr>
        <w:t>maintain phase continuity between carrier-phase measurement of TRP1 and TRP2.</w:t>
      </w:r>
    </w:p>
    <w:p w14:paraId="15B364D5" w14:textId="40E84300" w:rsidR="00403ACC" w:rsidRPr="00F701C8" w:rsidRDefault="00403ACC" w:rsidP="00403ACC">
      <w:pPr>
        <w:rPr>
          <w:b/>
          <w:color w:val="000000" w:themeColor="text1"/>
        </w:rPr>
      </w:pPr>
      <w:r w:rsidRPr="00F701C8">
        <w:rPr>
          <w:b/>
          <w:color w:val="000000" w:themeColor="text1"/>
        </w:rPr>
        <w:lastRenderedPageBreak/>
        <w:t xml:space="preserve">Text proposal </w:t>
      </w:r>
      <w:r>
        <w:rPr>
          <w:b/>
          <w:color w:val="000000" w:themeColor="text1"/>
        </w:rPr>
        <w:t>2</w:t>
      </w:r>
      <w:r w:rsidRPr="00F701C8">
        <w:rPr>
          <w:b/>
          <w:color w:val="000000" w:themeColor="text1"/>
        </w:rPr>
        <w:t>:</w:t>
      </w:r>
      <w:r>
        <w:rPr>
          <w:b/>
          <w:color w:val="000000" w:themeColor="text1"/>
        </w:rPr>
        <w:t xml:space="preserve"> (Clause 5.1.43 of TS 38.215)</w:t>
      </w:r>
    </w:p>
    <w:p w14:paraId="29EE8FC8" w14:textId="77777777" w:rsidR="00792B9B" w:rsidRPr="009C39F0" w:rsidRDefault="00403ACC" w:rsidP="00792B9B">
      <w:pPr>
        <w:rPr>
          <w:b/>
        </w:rPr>
      </w:pPr>
      <w:r>
        <w:rPr>
          <w:noProof/>
        </w:rPr>
        <mc:AlternateContent>
          <mc:Choice Requires="wps">
            <w:drawing>
              <wp:anchor distT="0" distB="0" distL="114300" distR="114300" simplePos="0" relativeHeight="251749376" behindDoc="0" locked="0" layoutInCell="1" allowOverlap="1" wp14:anchorId="33A68926" wp14:editId="16E85152">
                <wp:simplePos x="0" y="0"/>
                <wp:positionH relativeFrom="column">
                  <wp:posOffset>0</wp:posOffset>
                </wp:positionH>
                <wp:positionV relativeFrom="paragraph">
                  <wp:posOffset>0</wp:posOffset>
                </wp:positionV>
                <wp:extent cx="1828800" cy="1828800"/>
                <wp:effectExtent l="0" t="0" r="24765" b="10160"/>
                <wp:wrapSquare wrapText="bothSides"/>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F1F6873" w14:textId="77777777" w:rsidR="00403ACC" w:rsidRDefault="00403ACC" w:rsidP="00403ACC">
                            <w:pPr>
                              <w:keepNext/>
                              <w:keepLines/>
                              <w:spacing w:after="0"/>
                              <w:rPr>
                                <w:lang w:val="en-GB" w:eastAsia="ko-KR"/>
                              </w:rPr>
                            </w:pPr>
                            <w:r w:rsidRPr="00F701C8">
                              <w:rPr>
                                <w:lang w:val="en-GB" w:eastAsia="ko-KR"/>
                              </w:rPr>
                              <w:t xml:space="preserve">DL reference signal carrier phase difference (RSCPD) is defined as the difference of DL RSCPs measured from DL PRS transmitted in a DL PFL from the transmission point (TP) j and the reference TP </w:t>
                            </w:r>
                            <w:proofErr w:type="spellStart"/>
                            <w:r w:rsidRPr="00F701C8">
                              <w:rPr>
                                <w:lang w:val="en-GB" w:eastAsia="ko-KR"/>
                              </w:rPr>
                              <w:t>i</w:t>
                            </w:r>
                            <w:proofErr w:type="spellEnd"/>
                            <w:r w:rsidRPr="00F701C8">
                              <w:rPr>
                                <w:lang w:val="en-GB" w:eastAsia="ko-KR"/>
                              </w:rPr>
                              <w:t>. If UE reports RSCPD measurements together with RSTD measurements in a measurement report element, the reference TP for RSCPD is the same as the reference TP reported for RSTD.</w:t>
                            </w:r>
                          </w:p>
                          <w:p w14:paraId="12F6D4C7" w14:textId="77777777" w:rsidR="00403ACC" w:rsidRPr="00F701C8" w:rsidRDefault="00403ACC" w:rsidP="00403ACC">
                            <w:pPr>
                              <w:rPr>
                                <w:color w:val="FF0000"/>
                                <w:lang w:val="en-GB" w:eastAsia="ko-KR"/>
                              </w:rPr>
                            </w:pPr>
                            <w:r w:rsidRPr="00F701C8">
                              <w:rPr>
                                <w:color w:val="FF0000"/>
                              </w:rPr>
                              <w:t>When the UE reports DL RSCPD measurement(s), the UE is expected to maintain phase continuity between the first carrier phase measurement and the second carrier phase measurement.</w:t>
                            </w:r>
                          </w:p>
                          <w:p w14:paraId="224D9755" w14:textId="77777777" w:rsidR="00403ACC" w:rsidRPr="008F7DF7" w:rsidRDefault="00403ACC" w:rsidP="00403ACC">
                            <w:pPr>
                              <w:rPr>
                                <w:lang w:val="en-GB" w:eastAsia="ko-KR"/>
                              </w:rPr>
                            </w:pPr>
                            <w:r w:rsidRPr="00F701C8">
                              <w:rPr>
                                <w:lang w:val="en-GB" w:eastAsia="ko-KR"/>
                              </w:rPr>
                              <w:t>For frequency range 1, the reference point for the DL RSCPD shall be the antenna connector of the UE. For frequency range 2, the reference point for the DL RSCPD shall be the antenna of the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3A68926" id="Text Box 26" o:spid="_x0000_s1031" type="#_x0000_t202" style="position:absolute;margin-left:0;margin-top:0;width:2in;height:2in;z-index:2517493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YoXWgIAAM0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" fillcolor="#f2f2f2 [3052]" strokeweight=".5pt">
                <v:textbox style="mso-fit-shape-to-text:t">
                  <w:txbxContent>
                    <w:p w14:paraId="1F1F6873" w14:textId="77777777" w:rsidR="00403ACC" w:rsidRDefault="00403ACC" w:rsidP="00403ACC">
                      <w:pPr>
                        <w:keepNext/>
                        <w:keepLines/>
                        <w:spacing w:after="0"/>
                        <w:rPr>
                          <w:lang w:val="en-GB" w:eastAsia="ko-KR"/>
                        </w:rPr>
                      </w:pPr>
                      <w:r w:rsidRPr="00F701C8">
                        <w:rPr>
                          <w:lang w:val="en-GB" w:eastAsia="ko-KR"/>
                        </w:rPr>
                        <w:t xml:space="preserve">DL reference signal carrier phase difference (RSCPD) is defined as the difference of DL RSCPs measured from DL PRS transmitted in a DL PFL from the transmission point (TP) j and the reference TP </w:t>
                      </w:r>
                      <w:proofErr w:type="spellStart"/>
                      <w:r w:rsidRPr="00F701C8">
                        <w:rPr>
                          <w:lang w:val="en-GB" w:eastAsia="ko-KR"/>
                        </w:rPr>
                        <w:t>i</w:t>
                      </w:r>
                      <w:proofErr w:type="spellEnd"/>
                      <w:r w:rsidRPr="00F701C8">
                        <w:rPr>
                          <w:lang w:val="en-GB" w:eastAsia="ko-KR"/>
                        </w:rPr>
                        <w:t>. If UE reports RSCPD measurements together with RSTD measurements in a measurement report element, the reference TP for RSCPD is the same as the reference TP reported for RSTD.</w:t>
                      </w:r>
                    </w:p>
                    <w:p w14:paraId="12F6D4C7" w14:textId="77777777" w:rsidR="00403ACC" w:rsidRPr="00F701C8" w:rsidRDefault="00403ACC" w:rsidP="00403ACC">
                      <w:pPr>
                        <w:rPr>
                          <w:color w:val="FF0000"/>
                          <w:lang w:val="en-GB" w:eastAsia="ko-KR"/>
                        </w:rPr>
                      </w:pPr>
                      <w:r w:rsidRPr="00F701C8">
                        <w:rPr>
                          <w:color w:val="FF0000"/>
                        </w:rPr>
                        <w:t>When the UE reports DL RSCPD measurement(s), the UE is expected to maintain phase continuity between the first carrier phase measurement and the second carrier phase measurement.</w:t>
                      </w:r>
                    </w:p>
                    <w:p w14:paraId="224D9755" w14:textId="77777777" w:rsidR="00403ACC" w:rsidRPr="008F7DF7" w:rsidRDefault="00403ACC" w:rsidP="00403ACC">
                      <w:pPr>
                        <w:rPr>
                          <w:lang w:val="en-GB" w:eastAsia="ko-KR"/>
                        </w:rPr>
                      </w:pPr>
                      <w:r w:rsidRPr="00F701C8">
                        <w:rPr>
                          <w:lang w:val="en-GB" w:eastAsia="ko-KR"/>
                        </w:rPr>
                        <w:t>For frequency range 1, the reference point for the DL RSCPD shall be the antenna connector of the UE. For frequency range 2, the reference point for the DL RSCPD shall be the antenna of the UE.</w:t>
                      </w:r>
                    </w:p>
                  </w:txbxContent>
                </v:textbox>
                <w10:wrap type="square"/>
              </v:shape>
            </w:pict>
          </mc:Fallback>
        </mc:AlternateContent>
      </w:r>
      <w:r w:rsidRPr="00141081">
        <w:rPr>
          <w:color w:val="FF0000"/>
        </w:rPr>
        <w:br/>
      </w:r>
      <w:r w:rsidR="00792B9B" w:rsidRPr="009C39F0">
        <w:rPr>
          <w:b/>
          <w:lang w:val="en-GB" w:eastAsia="ko-KR"/>
        </w:rPr>
        <w:t xml:space="preserve">Text proposal </w:t>
      </w:r>
      <w:r w:rsidR="00792B9B">
        <w:rPr>
          <w:b/>
          <w:lang w:val="en-GB" w:eastAsia="ko-KR"/>
        </w:rPr>
        <w:t>3</w:t>
      </w:r>
      <w:r w:rsidR="00792B9B" w:rsidRPr="009C39F0">
        <w:rPr>
          <w:b/>
          <w:lang w:val="en-GB" w:eastAsia="ko-KR"/>
        </w:rPr>
        <w:t>:</w:t>
      </w:r>
    </w:p>
    <w:p w14:paraId="400EC6EB" w14:textId="77777777" w:rsidR="00792B9B" w:rsidRPr="009E7E6B" w:rsidRDefault="00792B9B" w:rsidP="00792B9B">
      <w:pPr>
        <w:rPr>
          <w:lang w:val="en-GB" w:eastAsia="ko-KR"/>
        </w:rPr>
      </w:pPr>
      <w:r>
        <w:rPr>
          <w:noProof/>
        </w:rPr>
        <mc:AlternateContent>
          <mc:Choice Requires="wps">
            <w:drawing>
              <wp:anchor distT="0" distB="0" distL="114300" distR="114300" simplePos="0" relativeHeight="251751424" behindDoc="0" locked="0" layoutInCell="1" allowOverlap="1" wp14:anchorId="11F2085B" wp14:editId="0D373C84">
                <wp:simplePos x="0" y="0"/>
                <wp:positionH relativeFrom="column">
                  <wp:posOffset>0</wp:posOffset>
                </wp:positionH>
                <wp:positionV relativeFrom="paragraph">
                  <wp:posOffset>0</wp:posOffset>
                </wp:positionV>
                <wp:extent cx="1828800" cy="1828800"/>
                <wp:effectExtent l="0" t="0" r="24765" b="10160"/>
                <wp:wrapSquare wrapText="bothSides"/>
                <wp:docPr id="27" name="Text Box 2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2336604" w14:textId="77777777" w:rsidR="00792B9B" w:rsidRDefault="00792B9B" w:rsidP="00792B9B">
                            <w:r w:rsidRPr="001C629F">
                              <w:t xml:space="preserve">The UE may be </w:t>
                            </w:r>
                            <w:r>
                              <w:t>provided</w:t>
                            </w:r>
                            <w:r w:rsidRPr="001C629F">
                              <w:t xml:space="preserve"> with [higher layer parameter] which contains DL carrier phase measurements performed by a positioning reference unit (PRU) [20, TS 38.305]</w:t>
                            </w:r>
                            <w:r w:rsidRPr="00C65354">
                              <w:t xml:space="preserve"> </w:t>
                            </w:r>
                            <w:r>
                              <w:t>the timestamps associated with the measurements, and</w:t>
                            </w:r>
                            <w:r w:rsidRPr="001C629F">
                              <w:t xml:space="preserve"> the location information of the PRU. </w:t>
                            </w:r>
                          </w:p>
                          <w:p w14:paraId="38DDA422" w14:textId="77777777" w:rsidR="00792B9B" w:rsidRPr="00216F8A" w:rsidRDefault="00792B9B" w:rsidP="00792B9B">
                            <w:pPr>
                              <w:rPr>
                                <w:color w:val="FF0000"/>
                              </w:rPr>
                            </w:pPr>
                            <w:r w:rsidRPr="00F701C8">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1F2085B" id="Text Box 27" o:spid="_x0000_s1032" type="#_x0000_t202" style="position:absolute;margin-left:0;margin-top:0;width:2in;height:2in;z-index:2517514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" fillcolor="#f2f2f2 [3052]" strokeweight=".5pt">
                <v:textbox style="mso-fit-shape-to-text:t">
                  <w:txbxContent>
                    <w:p w14:paraId="72336604" w14:textId="77777777" w:rsidR="00792B9B" w:rsidRDefault="00792B9B" w:rsidP="00792B9B">
                      <w:r w:rsidRPr="001C629F">
                        <w:t xml:space="preserve">The UE may be </w:t>
                      </w:r>
                      <w:r>
                        <w:t>provided</w:t>
                      </w:r>
                      <w:r w:rsidRPr="001C629F">
                        <w:t xml:space="preserve"> with [higher layer parameter] which contains DL carrier phase measurements performed by a positioning reference unit (PRU) [20, TS 38.305]</w:t>
                      </w:r>
                      <w:r w:rsidRPr="00C65354">
                        <w:t xml:space="preserve"> </w:t>
                      </w:r>
                      <w:r>
                        <w:t>the timestamps associated with the measurements, and</w:t>
                      </w:r>
                      <w:r w:rsidRPr="001C629F">
                        <w:t xml:space="preserve"> the location information of the PRU. </w:t>
                      </w:r>
                    </w:p>
                    <w:p w14:paraId="38DDA422" w14:textId="77777777" w:rsidR="00792B9B" w:rsidRPr="00216F8A" w:rsidRDefault="00792B9B" w:rsidP="00792B9B">
                      <w:pPr>
                        <w:rPr>
                          <w:color w:val="FF0000"/>
                        </w:rPr>
                      </w:pPr>
                      <w:r w:rsidRPr="00F701C8">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v:textbox>
                <w10:wrap type="square"/>
              </v:shape>
            </w:pict>
          </mc:Fallback>
        </mc:AlternateContent>
      </w:r>
    </w:p>
    <w:p w14:paraId="1E3007C3" w14:textId="77777777" w:rsidR="00403ACC" w:rsidRDefault="00403ACC" w:rsidP="00403ACC">
      <w:pPr>
        <w:rPr>
          <w:i/>
          <w:color w:val="000000" w:themeColor="text1"/>
        </w:rPr>
      </w:pPr>
    </w:p>
    <w:p w14:paraId="093FAEAB" w14:textId="77777777" w:rsidR="0020081D" w:rsidRPr="007020C2" w:rsidRDefault="0020081D" w:rsidP="00ED11DA">
      <w:pPr>
        <w:rPr>
          <w:lang w:eastAsia="ko-KR"/>
        </w:rPr>
      </w:pP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132D28B4" w:rsidR="0028035C" w:rsidRPr="0042737D" w:rsidRDefault="00ED11DA" w:rsidP="00ED11DA">
      <w:pPr>
        <w:pStyle w:val="ListParagraph"/>
        <w:numPr>
          <w:ilvl w:val="0"/>
          <w:numId w:val="16"/>
        </w:numPr>
        <w:spacing w:after="60" w:line="288" w:lineRule="auto"/>
        <w:jc w:val="both"/>
      </w:pPr>
      <w:bookmarkStart w:id="41" w:name="_Ref521501348"/>
      <w:bookmarkStart w:id="42" w:name="_Ref30756422"/>
      <w:bookmarkStart w:id="43" w:name="_Ref462779233"/>
      <w:r w:rsidRPr="00ED74F5">
        <w:t>RP-213</w:t>
      </w:r>
      <w:r>
        <w:t>58</w:t>
      </w:r>
      <w:r w:rsidRPr="00ED74F5">
        <w:t>8</w:t>
      </w:r>
      <w:r>
        <w:t>, “</w:t>
      </w:r>
      <w:r w:rsidRPr="00ED11DA">
        <w:t>Revised SID on Study on expanded and improved NR positioning</w:t>
      </w:r>
      <w:r>
        <w:t xml:space="preserve">”,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p>
    <w:p w14:paraId="467F3EC2" w14:textId="1561D11A" w:rsidR="0042737D" w:rsidRDefault="0042737D" w:rsidP="0042737D">
      <w:pPr>
        <w:pStyle w:val="ListParagraph"/>
        <w:numPr>
          <w:ilvl w:val="0"/>
          <w:numId w:val="16"/>
        </w:numPr>
        <w:spacing w:after="60" w:line="288" w:lineRule="auto"/>
        <w:jc w:val="both"/>
      </w:pPr>
      <w:bookmarkStart w:id="44" w:name="_Ref127260330"/>
      <w:r>
        <w:t>TR 38.859, “</w:t>
      </w:r>
      <w:r w:rsidRPr="0042737D">
        <w:t>Study on expanded and improved NR positioning</w:t>
      </w:r>
      <w:r>
        <w:t>”, V18.0.0, January 2023.</w:t>
      </w:r>
      <w:bookmarkEnd w:id="44"/>
    </w:p>
    <w:p w14:paraId="649F920F" w14:textId="605CC522" w:rsidR="0042737D" w:rsidRPr="00016A9C" w:rsidRDefault="0042737D" w:rsidP="0042737D">
      <w:pPr>
        <w:pStyle w:val="ListParagraph"/>
        <w:numPr>
          <w:ilvl w:val="0"/>
          <w:numId w:val="16"/>
        </w:numPr>
        <w:spacing w:after="60" w:line="288" w:lineRule="auto"/>
        <w:jc w:val="both"/>
      </w:pPr>
      <w:bookmarkStart w:id="45" w:name="_Ref127260628"/>
      <w:r>
        <w:t>RP-223549, “</w:t>
      </w:r>
      <w:r w:rsidRPr="0042737D">
        <w:t>New WID on Expanded and Improved NR Positioning</w:t>
      </w:r>
      <w:r>
        <w:t xml:space="preserve">”, </w:t>
      </w:r>
      <w:r>
        <w:rPr>
          <w:rFonts w:eastAsia="Malgun Gothic"/>
          <w:lang w:eastAsia="ko-KR"/>
        </w:rPr>
        <w:t>3GPP RAN#98e</w:t>
      </w:r>
      <w:r w:rsidRPr="00EE7300">
        <w:rPr>
          <w:rFonts w:eastAsia="Malgun Gothic"/>
          <w:lang w:eastAsia="ko-KR"/>
        </w:rPr>
        <w:t xml:space="preserve">, e-Meeting, </w:t>
      </w:r>
      <w:r>
        <w:rPr>
          <w:rFonts w:eastAsia="Malgun Gothic"/>
          <w:lang w:eastAsia="ko-KR"/>
        </w:rPr>
        <w:t>December, 2022.</w:t>
      </w:r>
      <w:bookmarkEnd w:id="45"/>
    </w:p>
    <w:p w14:paraId="58243F34" w14:textId="706FBFFC" w:rsidR="00085DAA" w:rsidRDefault="00085DAA" w:rsidP="00085DAA">
      <w:pPr>
        <w:pStyle w:val="ListParagraph"/>
        <w:numPr>
          <w:ilvl w:val="0"/>
          <w:numId w:val="16"/>
        </w:numPr>
        <w:spacing w:after="60" w:line="288" w:lineRule="auto"/>
        <w:jc w:val="both"/>
      </w:pPr>
      <w:bookmarkStart w:id="46" w:name="_Ref127287864"/>
      <w:r>
        <w:t>R1-2212859, “</w:t>
      </w:r>
      <w:r w:rsidRPr="00085DAA">
        <w:t>Discussion on NR Carrier Phase Positioning Measurements</w:t>
      </w:r>
      <w:r>
        <w:t>”, Samsung, 3GPP, RAN1#111, Toulouse, France, November 2022.</w:t>
      </w:r>
      <w:bookmarkEnd w:id="46"/>
      <w:r>
        <w:t xml:space="preserve"> </w:t>
      </w:r>
    </w:p>
    <w:p w14:paraId="0A250EC7" w14:textId="0CF80C82" w:rsidR="001B38D7" w:rsidRPr="00EE7300" w:rsidRDefault="001B38D7" w:rsidP="001B38D7">
      <w:pPr>
        <w:pStyle w:val="ListParagraph"/>
        <w:numPr>
          <w:ilvl w:val="0"/>
          <w:numId w:val="16"/>
        </w:numPr>
        <w:spacing w:after="60" w:line="288" w:lineRule="auto"/>
        <w:jc w:val="both"/>
      </w:pPr>
      <w:bookmarkStart w:id="47" w:name="_Ref142570031"/>
      <w:r>
        <w:t>R1-2307710, “</w:t>
      </w:r>
      <w:r w:rsidRPr="001B38D7">
        <w:t>UE features for expanded and improved NR positioning</w:t>
      </w:r>
      <w:r>
        <w:t>”, 3GPP RAN1#114, Toulouse, France, August, 2023.</w:t>
      </w:r>
      <w:bookmarkEnd w:id="47"/>
    </w:p>
    <w:bookmarkEnd w:id="41"/>
    <w:bookmarkEnd w:id="42"/>
    <w:p w14:paraId="7C73DB1C" w14:textId="77777777" w:rsidR="00391669" w:rsidRPr="00EE7300" w:rsidRDefault="00391669" w:rsidP="00391669">
      <w:pPr>
        <w:spacing w:after="60" w:line="288" w:lineRule="auto"/>
        <w:jc w:val="both"/>
      </w:pPr>
    </w:p>
    <w:bookmarkEnd w:id="43"/>
    <w:p w14:paraId="7545C6AB" w14:textId="77777777" w:rsidR="007955F3" w:rsidRDefault="007955F3">
      <w:pPr>
        <w:spacing w:after="0"/>
        <w:rPr>
          <w:rFonts w:eastAsia="Batang"/>
          <w:sz w:val="36"/>
          <w:lang w:eastAsia="ko-KR"/>
        </w:rPr>
      </w:pPr>
    </w:p>
    <w:sectPr w:rsidR="007955F3"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D9360" w14:textId="77777777" w:rsidR="00610358" w:rsidRPr="00C47AD2" w:rsidRDefault="00610358">
      <w:pPr>
        <w:rPr>
          <w:rFonts w:ascii="Arial" w:hAnsi="Arial"/>
          <w:sz w:val="12"/>
        </w:rPr>
      </w:pPr>
      <w:r>
        <w:separator/>
      </w:r>
    </w:p>
  </w:endnote>
  <w:endnote w:type="continuationSeparator" w:id="0">
    <w:p w14:paraId="058A85C4" w14:textId="77777777" w:rsidR="00610358" w:rsidRPr="00C47AD2" w:rsidRDefault="0061035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otum">
    <w:altName w:val="Malgun Gothic Semilight"/>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317B35" w:rsidRDefault="00317B3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317B35" w:rsidRDefault="00317B3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033F25E" w:rsidR="00317B35" w:rsidRDefault="00317B3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D1B0E">
      <w:rPr>
        <w:rStyle w:val="PageNumber"/>
      </w:rPr>
      <w:t>4</w:t>
    </w:r>
    <w:r>
      <w:rPr>
        <w:rStyle w:val="PageNumber"/>
      </w:rPr>
      <w:fldChar w:fldCharType="end"/>
    </w:r>
  </w:p>
  <w:p w14:paraId="627E69E3" w14:textId="77777777" w:rsidR="00317B35" w:rsidRDefault="00317B3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7E962" w14:textId="77777777" w:rsidR="00610358" w:rsidRPr="00C47AD2" w:rsidRDefault="00610358">
      <w:pPr>
        <w:rPr>
          <w:rFonts w:ascii="Arial" w:hAnsi="Arial"/>
          <w:sz w:val="12"/>
        </w:rPr>
      </w:pPr>
      <w:r>
        <w:separator/>
      </w:r>
    </w:p>
  </w:footnote>
  <w:footnote w:type="continuationSeparator" w:id="0">
    <w:p w14:paraId="258F7B0D" w14:textId="77777777" w:rsidR="00610358" w:rsidRPr="00C47AD2" w:rsidRDefault="0061035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317B35" w:rsidRDefault="00317B3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85763D"/>
    <w:multiLevelType w:val="hybridMultilevel"/>
    <w:tmpl w:val="6D9A2CE4"/>
    <w:lvl w:ilvl="0" w:tplc="CA0CE7C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E4CD8"/>
    <w:multiLevelType w:val="hybridMultilevel"/>
    <w:tmpl w:val="3F4805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95407EA"/>
    <w:multiLevelType w:val="hybridMultilevel"/>
    <w:tmpl w:val="A30803EE"/>
    <w:lvl w:ilvl="0" w:tplc="D4345F5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8FD4CD6"/>
    <w:multiLevelType w:val="multilevel"/>
    <w:tmpl w:val="FA2E72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6D5744"/>
    <w:multiLevelType w:val="hybridMultilevel"/>
    <w:tmpl w:val="D732336C"/>
    <w:lvl w:ilvl="0" w:tplc="2EFE1ACE">
      <w:start w:val="1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BA5240"/>
    <w:multiLevelType w:val="hybridMultilevel"/>
    <w:tmpl w:val="C9369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7ED0DF0"/>
    <w:multiLevelType w:val="hybridMultilevel"/>
    <w:tmpl w:val="2A986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957E32"/>
    <w:multiLevelType w:val="hybridMultilevel"/>
    <w:tmpl w:val="BB4C0602"/>
    <w:lvl w:ilvl="0" w:tplc="02B2B246">
      <w:start w:val="1"/>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7"/>
  </w:num>
  <w:num w:numId="6">
    <w:abstractNumId w:val="34"/>
  </w:num>
  <w:num w:numId="7">
    <w:abstractNumId w:val="18"/>
  </w:num>
  <w:num w:numId="8">
    <w:abstractNumId w:val="16"/>
  </w:num>
  <w:num w:numId="9">
    <w:abstractNumId w:val="30"/>
  </w:num>
  <w:num w:numId="10">
    <w:abstractNumId w:val="6"/>
  </w:num>
  <w:num w:numId="11">
    <w:abstractNumId w:val="8"/>
  </w:num>
  <w:num w:numId="12">
    <w:abstractNumId w:val="4"/>
  </w:num>
  <w:num w:numId="13">
    <w:abstractNumId w:val="32"/>
  </w:num>
  <w:num w:numId="14">
    <w:abstractNumId w:val="20"/>
  </w:num>
  <w:num w:numId="15">
    <w:abstractNumId w:val="23"/>
  </w:num>
  <w:num w:numId="16">
    <w:abstractNumId w:val="21"/>
  </w:num>
  <w:num w:numId="17">
    <w:abstractNumId w:val="35"/>
  </w:num>
  <w:num w:numId="18">
    <w:abstractNumId w:val="29"/>
  </w:num>
  <w:num w:numId="19">
    <w:abstractNumId w:val="10"/>
  </w:num>
  <w:num w:numId="20">
    <w:abstractNumId w:val="3"/>
  </w:num>
  <w:num w:numId="21">
    <w:abstractNumId w:val="33"/>
  </w:num>
  <w:num w:numId="22">
    <w:abstractNumId w:val="19"/>
  </w:num>
  <w:num w:numId="23">
    <w:abstractNumId w:val="2"/>
  </w:num>
  <w:num w:numId="24">
    <w:abstractNumId w:val="27"/>
  </w:num>
  <w:num w:numId="25">
    <w:abstractNumId w:val="9"/>
  </w:num>
  <w:num w:numId="26">
    <w:abstractNumId w:val="15"/>
  </w:num>
  <w:num w:numId="27">
    <w:abstractNumId w:val="24"/>
  </w:num>
  <w:num w:numId="28">
    <w:abstractNumId w:val="5"/>
  </w:num>
  <w:num w:numId="29">
    <w:abstractNumId w:val="22"/>
  </w:num>
  <w:num w:numId="30">
    <w:abstractNumId w:val="7"/>
  </w:num>
  <w:num w:numId="31">
    <w:abstractNumId w:val="1"/>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31"/>
  </w:num>
  <w:num w:numId="36">
    <w:abstractNumId w:val="26"/>
  </w:num>
  <w:num w:numId="37">
    <w:abstractNumId w:val="14"/>
  </w:num>
  <w:num w:numId="38">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2"/>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FD"/>
    <w:rsid w:val="00000623"/>
    <w:rsid w:val="00000779"/>
    <w:rsid w:val="00000998"/>
    <w:rsid w:val="000009A4"/>
    <w:rsid w:val="00000B20"/>
    <w:rsid w:val="00000B3E"/>
    <w:rsid w:val="00000C79"/>
    <w:rsid w:val="00000EA2"/>
    <w:rsid w:val="000012F5"/>
    <w:rsid w:val="000018CD"/>
    <w:rsid w:val="00001F62"/>
    <w:rsid w:val="0000223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03D"/>
    <w:rsid w:val="000044D0"/>
    <w:rsid w:val="0000452C"/>
    <w:rsid w:val="00004729"/>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A3E"/>
    <w:rsid w:val="00007BAD"/>
    <w:rsid w:val="00007FED"/>
    <w:rsid w:val="000100A9"/>
    <w:rsid w:val="000100F3"/>
    <w:rsid w:val="00010294"/>
    <w:rsid w:val="000104F3"/>
    <w:rsid w:val="000108DC"/>
    <w:rsid w:val="000109BC"/>
    <w:rsid w:val="00010D51"/>
    <w:rsid w:val="00010D6B"/>
    <w:rsid w:val="00010DA9"/>
    <w:rsid w:val="00010E5D"/>
    <w:rsid w:val="000121EF"/>
    <w:rsid w:val="0001277B"/>
    <w:rsid w:val="00012863"/>
    <w:rsid w:val="000128BC"/>
    <w:rsid w:val="000129C4"/>
    <w:rsid w:val="00012AEE"/>
    <w:rsid w:val="00013178"/>
    <w:rsid w:val="0001334B"/>
    <w:rsid w:val="00013553"/>
    <w:rsid w:val="0001375A"/>
    <w:rsid w:val="00013771"/>
    <w:rsid w:val="0001390A"/>
    <w:rsid w:val="00013B0A"/>
    <w:rsid w:val="00013F05"/>
    <w:rsid w:val="00014410"/>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48B"/>
    <w:rsid w:val="00016868"/>
    <w:rsid w:val="00016A83"/>
    <w:rsid w:val="00016A9C"/>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0F9A"/>
    <w:rsid w:val="00021481"/>
    <w:rsid w:val="0002148E"/>
    <w:rsid w:val="00021962"/>
    <w:rsid w:val="00021ADE"/>
    <w:rsid w:val="00021BC4"/>
    <w:rsid w:val="00021D4F"/>
    <w:rsid w:val="00021FED"/>
    <w:rsid w:val="000226FB"/>
    <w:rsid w:val="00022709"/>
    <w:rsid w:val="000229AB"/>
    <w:rsid w:val="00022D96"/>
    <w:rsid w:val="0002325B"/>
    <w:rsid w:val="00023578"/>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BA4"/>
    <w:rsid w:val="00027D95"/>
    <w:rsid w:val="000304B7"/>
    <w:rsid w:val="00030581"/>
    <w:rsid w:val="00030858"/>
    <w:rsid w:val="00031138"/>
    <w:rsid w:val="0003116F"/>
    <w:rsid w:val="000312FD"/>
    <w:rsid w:val="000316A6"/>
    <w:rsid w:val="000316AE"/>
    <w:rsid w:val="0003180B"/>
    <w:rsid w:val="00031B6A"/>
    <w:rsid w:val="00031C89"/>
    <w:rsid w:val="00032050"/>
    <w:rsid w:val="000320A0"/>
    <w:rsid w:val="000320F7"/>
    <w:rsid w:val="00032129"/>
    <w:rsid w:val="00032292"/>
    <w:rsid w:val="00032464"/>
    <w:rsid w:val="00032B52"/>
    <w:rsid w:val="000331DC"/>
    <w:rsid w:val="00033773"/>
    <w:rsid w:val="000337E3"/>
    <w:rsid w:val="00033B75"/>
    <w:rsid w:val="00033BAA"/>
    <w:rsid w:val="000340B6"/>
    <w:rsid w:val="00034239"/>
    <w:rsid w:val="00034300"/>
    <w:rsid w:val="00034305"/>
    <w:rsid w:val="00034524"/>
    <w:rsid w:val="0003464F"/>
    <w:rsid w:val="000347BF"/>
    <w:rsid w:val="00034836"/>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9F"/>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7E0"/>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DB0"/>
    <w:rsid w:val="00047E5F"/>
    <w:rsid w:val="00047EC3"/>
    <w:rsid w:val="00050668"/>
    <w:rsid w:val="00050765"/>
    <w:rsid w:val="000507B4"/>
    <w:rsid w:val="000510DE"/>
    <w:rsid w:val="0005150F"/>
    <w:rsid w:val="00051645"/>
    <w:rsid w:val="000516CF"/>
    <w:rsid w:val="000518B5"/>
    <w:rsid w:val="0005221D"/>
    <w:rsid w:val="0005237F"/>
    <w:rsid w:val="0005239A"/>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06"/>
    <w:rsid w:val="000563BB"/>
    <w:rsid w:val="00056550"/>
    <w:rsid w:val="000565D6"/>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4EC"/>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62"/>
    <w:rsid w:val="000670E4"/>
    <w:rsid w:val="00067190"/>
    <w:rsid w:val="000672BA"/>
    <w:rsid w:val="00067382"/>
    <w:rsid w:val="00067685"/>
    <w:rsid w:val="00067A4D"/>
    <w:rsid w:val="00067F49"/>
    <w:rsid w:val="00067F81"/>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448"/>
    <w:rsid w:val="00074873"/>
    <w:rsid w:val="00074AAC"/>
    <w:rsid w:val="00074C37"/>
    <w:rsid w:val="00074D4D"/>
    <w:rsid w:val="00075084"/>
    <w:rsid w:val="000750EF"/>
    <w:rsid w:val="00075163"/>
    <w:rsid w:val="000753DC"/>
    <w:rsid w:val="00075B90"/>
    <w:rsid w:val="00075F31"/>
    <w:rsid w:val="000769D3"/>
    <w:rsid w:val="00076C4D"/>
    <w:rsid w:val="00076C9A"/>
    <w:rsid w:val="00076D0A"/>
    <w:rsid w:val="00076DFE"/>
    <w:rsid w:val="00077234"/>
    <w:rsid w:val="0007727F"/>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4DC1"/>
    <w:rsid w:val="0008535E"/>
    <w:rsid w:val="000853C5"/>
    <w:rsid w:val="00085869"/>
    <w:rsid w:val="00085941"/>
    <w:rsid w:val="00085B17"/>
    <w:rsid w:val="00085DAA"/>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5E7E"/>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2EDE"/>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81B"/>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824"/>
    <w:rsid w:val="000B7057"/>
    <w:rsid w:val="000B70A9"/>
    <w:rsid w:val="000B70F5"/>
    <w:rsid w:val="000B7277"/>
    <w:rsid w:val="000B7603"/>
    <w:rsid w:val="000B7640"/>
    <w:rsid w:val="000B78F9"/>
    <w:rsid w:val="000B7C3A"/>
    <w:rsid w:val="000B7CD5"/>
    <w:rsid w:val="000C01FD"/>
    <w:rsid w:val="000C078D"/>
    <w:rsid w:val="000C0942"/>
    <w:rsid w:val="000C0CF9"/>
    <w:rsid w:val="000C0D8D"/>
    <w:rsid w:val="000C0F49"/>
    <w:rsid w:val="000C118E"/>
    <w:rsid w:val="000C11A7"/>
    <w:rsid w:val="000C19A3"/>
    <w:rsid w:val="000C1A5D"/>
    <w:rsid w:val="000C286D"/>
    <w:rsid w:val="000C2AF5"/>
    <w:rsid w:val="000C2D2F"/>
    <w:rsid w:val="000C2F79"/>
    <w:rsid w:val="000C2FFC"/>
    <w:rsid w:val="000C31D0"/>
    <w:rsid w:val="000C335C"/>
    <w:rsid w:val="000C3782"/>
    <w:rsid w:val="000C3CEC"/>
    <w:rsid w:val="000C3FE7"/>
    <w:rsid w:val="000C4135"/>
    <w:rsid w:val="000C4178"/>
    <w:rsid w:val="000C419A"/>
    <w:rsid w:val="000C41F9"/>
    <w:rsid w:val="000C4603"/>
    <w:rsid w:val="000C47C2"/>
    <w:rsid w:val="000C4E02"/>
    <w:rsid w:val="000C4E24"/>
    <w:rsid w:val="000C4E4E"/>
    <w:rsid w:val="000C4FC2"/>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38E"/>
    <w:rsid w:val="000C7444"/>
    <w:rsid w:val="000C74BD"/>
    <w:rsid w:val="000C7645"/>
    <w:rsid w:val="000C7929"/>
    <w:rsid w:val="000C7951"/>
    <w:rsid w:val="000C7B8A"/>
    <w:rsid w:val="000D0078"/>
    <w:rsid w:val="000D02BB"/>
    <w:rsid w:val="000D0435"/>
    <w:rsid w:val="000D04DE"/>
    <w:rsid w:val="000D05D3"/>
    <w:rsid w:val="000D0607"/>
    <w:rsid w:val="000D0669"/>
    <w:rsid w:val="000D0707"/>
    <w:rsid w:val="000D0713"/>
    <w:rsid w:val="000D07A0"/>
    <w:rsid w:val="000D08B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57B"/>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B0A"/>
    <w:rsid w:val="000E2DB6"/>
    <w:rsid w:val="000E30FF"/>
    <w:rsid w:val="000E3349"/>
    <w:rsid w:val="000E34A8"/>
    <w:rsid w:val="000E3638"/>
    <w:rsid w:val="000E384D"/>
    <w:rsid w:val="000E4275"/>
    <w:rsid w:val="000E444A"/>
    <w:rsid w:val="000E4D67"/>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E7CD8"/>
    <w:rsid w:val="000E7F8D"/>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65"/>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6EED"/>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3F6E"/>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0C5"/>
    <w:rsid w:val="0011118B"/>
    <w:rsid w:val="0011157C"/>
    <w:rsid w:val="001120CF"/>
    <w:rsid w:val="001136CA"/>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CC5"/>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04E"/>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04"/>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7D"/>
    <w:rsid w:val="001265D8"/>
    <w:rsid w:val="001266A2"/>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4CDF"/>
    <w:rsid w:val="0013500D"/>
    <w:rsid w:val="001351D6"/>
    <w:rsid w:val="00135246"/>
    <w:rsid w:val="0013548B"/>
    <w:rsid w:val="0013550A"/>
    <w:rsid w:val="001356FD"/>
    <w:rsid w:val="00135A3F"/>
    <w:rsid w:val="00135BD0"/>
    <w:rsid w:val="00135C7F"/>
    <w:rsid w:val="00136010"/>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4A8"/>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1"/>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B2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C3A"/>
    <w:rsid w:val="00156D99"/>
    <w:rsid w:val="00156DF8"/>
    <w:rsid w:val="00157285"/>
    <w:rsid w:val="001574E3"/>
    <w:rsid w:val="00157B92"/>
    <w:rsid w:val="00157C2C"/>
    <w:rsid w:val="00157CD7"/>
    <w:rsid w:val="00157F72"/>
    <w:rsid w:val="0016009B"/>
    <w:rsid w:val="001607ED"/>
    <w:rsid w:val="00160830"/>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205"/>
    <w:rsid w:val="0016379A"/>
    <w:rsid w:val="00163A4B"/>
    <w:rsid w:val="00163F29"/>
    <w:rsid w:val="00163FAF"/>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AD1"/>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9B"/>
    <w:rsid w:val="00176CA2"/>
    <w:rsid w:val="00176EF0"/>
    <w:rsid w:val="00177004"/>
    <w:rsid w:val="001771FE"/>
    <w:rsid w:val="001779F3"/>
    <w:rsid w:val="00177A85"/>
    <w:rsid w:val="00177F19"/>
    <w:rsid w:val="00180AAC"/>
    <w:rsid w:val="00180C10"/>
    <w:rsid w:val="00180C51"/>
    <w:rsid w:val="00180DE2"/>
    <w:rsid w:val="00181200"/>
    <w:rsid w:val="0018149D"/>
    <w:rsid w:val="00181612"/>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2F68"/>
    <w:rsid w:val="001830EF"/>
    <w:rsid w:val="00183284"/>
    <w:rsid w:val="00183566"/>
    <w:rsid w:val="00183584"/>
    <w:rsid w:val="00183FBE"/>
    <w:rsid w:val="001841BA"/>
    <w:rsid w:val="00184A95"/>
    <w:rsid w:val="00184AD5"/>
    <w:rsid w:val="00184D58"/>
    <w:rsid w:val="00184EE0"/>
    <w:rsid w:val="00184FCD"/>
    <w:rsid w:val="001851D6"/>
    <w:rsid w:val="00185B5E"/>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D4"/>
    <w:rsid w:val="00192BFC"/>
    <w:rsid w:val="00192E17"/>
    <w:rsid w:val="00192E2F"/>
    <w:rsid w:val="00193198"/>
    <w:rsid w:val="001935F9"/>
    <w:rsid w:val="00193A3E"/>
    <w:rsid w:val="00193A6A"/>
    <w:rsid w:val="00193DB5"/>
    <w:rsid w:val="001945F5"/>
    <w:rsid w:val="0019487D"/>
    <w:rsid w:val="001948C4"/>
    <w:rsid w:val="00194D55"/>
    <w:rsid w:val="00194E34"/>
    <w:rsid w:val="001950B1"/>
    <w:rsid w:val="0019522E"/>
    <w:rsid w:val="001968AC"/>
    <w:rsid w:val="0019698A"/>
    <w:rsid w:val="00196AA1"/>
    <w:rsid w:val="00196AD4"/>
    <w:rsid w:val="00196B58"/>
    <w:rsid w:val="00196BFC"/>
    <w:rsid w:val="00196CC3"/>
    <w:rsid w:val="00197013"/>
    <w:rsid w:val="0019738E"/>
    <w:rsid w:val="0019743A"/>
    <w:rsid w:val="0019765C"/>
    <w:rsid w:val="001976A6"/>
    <w:rsid w:val="00197763"/>
    <w:rsid w:val="001978C5"/>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4DB7"/>
    <w:rsid w:val="001A50AA"/>
    <w:rsid w:val="001A5514"/>
    <w:rsid w:val="001A5C01"/>
    <w:rsid w:val="001A612F"/>
    <w:rsid w:val="001A61AE"/>
    <w:rsid w:val="001A622F"/>
    <w:rsid w:val="001A6351"/>
    <w:rsid w:val="001A6875"/>
    <w:rsid w:val="001A6AB6"/>
    <w:rsid w:val="001A6F2F"/>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8D7"/>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3DB"/>
    <w:rsid w:val="001C15D2"/>
    <w:rsid w:val="001C19D8"/>
    <w:rsid w:val="001C1AD3"/>
    <w:rsid w:val="001C1BB5"/>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C7D"/>
    <w:rsid w:val="001D0EE3"/>
    <w:rsid w:val="001D0F22"/>
    <w:rsid w:val="001D1003"/>
    <w:rsid w:val="001D1390"/>
    <w:rsid w:val="001D13E4"/>
    <w:rsid w:val="001D14F3"/>
    <w:rsid w:val="001D1C9F"/>
    <w:rsid w:val="001D1D87"/>
    <w:rsid w:val="001D1F5F"/>
    <w:rsid w:val="001D24DB"/>
    <w:rsid w:val="001D27EF"/>
    <w:rsid w:val="001D2939"/>
    <w:rsid w:val="001D2C84"/>
    <w:rsid w:val="001D2F6D"/>
    <w:rsid w:val="001D3000"/>
    <w:rsid w:val="001D314E"/>
    <w:rsid w:val="001D31DB"/>
    <w:rsid w:val="001D321F"/>
    <w:rsid w:val="001D323A"/>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6F7"/>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4E0"/>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41F"/>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81D"/>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9ED"/>
    <w:rsid w:val="00204F4F"/>
    <w:rsid w:val="00204F6F"/>
    <w:rsid w:val="002053BD"/>
    <w:rsid w:val="0020557A"/>
    <w:rsid w:val="002056F8"/>
    <w:rsid w:val="00205963"/>
    <w:rsid w:val="00205CF8"/>
    <w:rsid w:val="00205FB3"/>
    <w:rsid w:val="00206155"/>
    <w:rsid w:val="00206A03"/>
    <w:rsid w:val="0020728A"/>
    <w:rsid w:val="0020771B"/>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848"/>
    <w:rsid w:val="00213B7F"/>
    <w:rsid w:val="00213D3E"/>
    <w:rsid w:val="00213D60"/>
    <w:rsid w:val="002140DB"/>
    <w:rsid w:val="002141A2"/>
    <w:rsid w:val="0021480B"/>
    <w:rsid w:val="00214B7D"/>
    <w:rsid w:val="00214C63"/>
    <w:rsid w:val="002153FF"/>
    <w:rsid w:val="00215911"/>
    <w:rsid w:val="00215FEA"/>
    <w:rsid w:val="0021603D"/>
    <w:rsid w:val="0021656B"/>
    <w:rsid w:val="00216701"/>
    <w:rsid w:val="0021693A"/>
    <w:rsid w:val="002170A1"/>
    <w:rsid w:val="0021736D"/>
    <w:rsid w:val="002174EE"/>
    <w:rsid w:val="00217703"/>
    <w:rsid w:val="002178EC"/>
    <w:rsid w:val="0021799B"/>
    <w:rsid w:val="00217A43"/>
    <w:rsid w:val="00220399"/>
    <w:rsid w:val="00220432"/>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177"/>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577"/>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94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CA4"/>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614"/>
    <w:rsid w:val="0026281B"/>
    <w:rsid w:val="00262B92"/>
    <w:rsid w:val="00262D97"/>
    <w:rsid w:val="00262E5B"/>
    <w:rsid w:val="00262EB9"/>
    <w:rsid w:val="00262FEC"/>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9DE"/>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3EA8"/>
    <w:rsid w:val="002743F9"/>
    <w:rsid w:val="0027458E"/>
    <w:rsid w:val="00275056"/>
    <w:rsid w:val="002754FE"/>
    <w:rsid w:val="00275690"/>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26D"/>
    <w:rsid w:val="002845CB"/>
    <w:rsid w:val="002845F6"/>
    <w:rsid w:val="0028499C"/>
    <w:rsid w:val="002849D1"/>
    <w:rsid w:val="002849F9"/>
    <w:rsid w:val="00284A56"/>
    <w:rsid w:val="00284A8F"/>
    <w:rsid w:val="00284DC9"/>
    <w:rsid w:val="00284F7E"/>
    <w:rsid w:val="00285040"/>
    <w:rsid w:val="002852B9"/>
    <w:rsid w:val="0028596F"/>
    <w:rsid w:val="00285B8B"/>
    <w:rsid w:val="00285C21"/>
    <w:rsid w:val="00285C65"/>
    <w:rsid w:val="00286436"/>
    <w:rsid w:val="0028678F"/>
    <w:rsid w:val="00286962"/>
    <w:rsid w:val="00287060"/>
    <w:rsid w:val="002870E3"/>
    <w:rsid w:val="0028717E"/>
    <w:rsid w:val="002876AB"/>
    <w:rsid w:val="0028784E"/>
    <w:rsid w:val="0028798D"/>
    <w:rsid w:val="00287B8E"/>
    <w:rsid w:val="00287EB1"/>
    <w:rsid w:val="0029005A"/>
    <w:rsid w:val="002904D0"/>
    <w:rsid w:val="002908A0"/>
    <w:rsid w:val="002908F8"/>
    <w:rsid w:val="002909A4"/>
    <w:rsid w:val="00290DA3"/>
    <w:rsid w:val="002913F7"/>
    <w:rsid w:val="002919CE"/>
    <w:rsid w:val="00291B64"/>
    <w:rsid w:val="00291E29"/>
    <w:rsid w:val="002920E5"/>
    <w:rsid w:val="0029212E"/>
    <w:rsid w:val="002922E7"/>
    <w:rsid w:val="0029293F"/>
    <w:rsid w:val="00292B4D"/>
    <w:rsid w:val="00292D40"/>
    <w:rsid w:val="00292F9C"/>
    <w:rsid w:val="002931E4"/>
    <w:rsid w:val="002931EC"/>
    <w:rsid w:val="00293C1A"/>
    <w:rsid w:val="00293E7A"/>
    <w:rsid w:val="00294074"/>
    <w:rsid w:val="00294152"/>
    <w:rsid w:val="002941A2"/>
    <w:rsid w:val="0029461E"/>
    <w:rsid w:val="00294753"/>
    <w:rsid w:val="00294FF5"/>
    <w:rsid w:val="00295251"/>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13"/>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164"/>
    <w:rsid w:val="002B1280"/>
    <w:rsid w:val="002B138F"/>
    <w:rsid w:val="002B1C48"/>
    <w:rsid w:val="002B1D14"/>
    <w:rsid w:val="002B1E8D"/>
    <w:rsid w:val="002B221A"/>
    <w:rsid w:val="002B226B"/>
    <w:rsid w:val="002B23D5"/>
    <w:rsid w:val="002B290A"/>
    <w:rsid w:val="002B31A3"/>
    <w:rsid w:val="002B31AC"/>
    <w:rsid w:val="002B331C"/>
    <w:rsid w:val="002B34EA"/>
    <w:rsid w:val="002B3846"/>
    <w:rsid w:val="002B3A9B"/>
    <w:rsid w:val="002B3BBC"/>
    <w:rsid w:val="002B3D3D"/>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6D1"/>
    <w:rsid w:val="002B585F"/>
    <w:rsid w:val="002B58A7"/>
    <w:rsid w:val="002B6126"/>
    <w:rsid w:val="002B61D8"/>
    <w:rsid w:val="002B6327"/>
    <w:rsid w:val="002B6521"/>
    <w:rsid w:val="002B6C80"/>
    <w:rsid w:val="002B6D6F"/>
    <w:rsid w:val="002B7014"/>
    <w:rsid w:val="002B70E3"/>
    <w:rsid w:val="002B7ADA"/>
    <w:rsid w:val="002C0379"/>
    <w:rsid w:val="002C0800"/>
    <w:rsid w:val="002C0BED"/>
    <w:rsid w:val="002C0C92"/>
    <w:rsid w:val="002C0D5A"/>
    <w:rsid w:val="002C1099"/>
    <w:rsid w:val="002C133A"/>
    <w:rsid w:val="002C1718"/>
    <w:rsid w:val="002C179B"/>
    <w:rsid w:val="002C1FD8"/>
    <w:rsid w:val="002C20CA"/>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2C4"/>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6CD"/>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94E"/>
    <w:rsid w:val="002D3DB8"/>
    <w:rsid w:val="002D3F44"/>
    <w:rsid w:val="002D3FDB"/>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1575"/>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5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374"/>
    <w:rsid w:val="002F082C"/>
    <w:rsid w:val="002F08EC"/>
    <w:rsid w:val="002F0B92"/>
    <w:rsid w:val="002F0F44"/>
    <w:rsid w:val="002F0FA5"/>
    <w:rsid w:val="002F1955"/>
    <w:rsid w:val="002F1AD4"/>
    <w:rsid w:val="002F2382"/>
    <w:rsid w:val="002F2569"/>
    <w:rsid w:val="002F281B"/>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674"/>
    <w:rsid w:val="002F6825"/>
    <w:rsid w:val="002F69DF"/>
    <w:rsid w:val="002F720B"/>
    <w:rsid w:val="002F74FD"/>
    <w:rsid w:val="002F7516"/>
    <w:rsid w:val="002F7518"/>
    <w:rsid w:val="002F76F0"/>
    <w:rsid w:val="002F79BE"/>
    <w:rsid w:val="002F7C20"/>
    <w:rsid w:val="002F7DE8"/>
    <w:rsid w:val="00300395"/>
    <w:rsid w:val="00300BCE"/>
    <w:rsid w:val="00300D54"/>
    <w:rsid w:val="00301160"/>
    <w:rsid w:val="00301653"/>
    <w:rsid w:val="00301C3C"/>
    <w:rsid w:val="00301D39"/>
    <w:rsid w:val="00302193"/>
    <w:rsid w:val="0030284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21F"/>
    <w:rsid w:val="0030757E"/>
    <w:rsid w:val="00307F61"/>
    <w:rsid w:val="003103A4"/>
    <w:rsid w:val="00310646"/>
    <w:rsid w:val="003107DA"/>
    <w:rsid w:val="00310893"/>
    <w:rsid w:val="00310CFC"/>
    <w:rsid w:val="00310F02"/>
    <w:rsid w:val="003111E9"/>
    <w:rsid w:val="0031150A"/>
    <w:rsid w:val="003115BF"/>
    <w:rsid w:val="003120FC"/>
    <w:rsid w:val="003125E4"/>
    <w:rsid w:val="00312A5B"/>
    <w:rsid w:val="00312ED7"/>
    <w:rsid w:val="00312F2F"/>
    <w:rsid w:val="0031312D"/>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B35"/>
    <w:rsid w:val="00317C91"/>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02C"/>
    <w:rsid w:val="00326247"/>
    <w:rsid w:val="00326433"/>
    <w:rsid w:val="00326464"/>
    <w:rsid w:val="00326AD6"/>
    <w:rsid w:val="0032736A"/>
    <w:rsid w:val="003273E2"/>
    <w:rsid w:val="00327859"/>
    <w:rsid w:val="00327A8E"/>
    <w:rsid w:val="00327DCE"/>
    <w:rsid w:val="00327E2C"/>
    <w:rsid w:val="00330168"/>
    <w:rsid w:val="00330183"/>
    <w:rsid w:val="0033067F"/>
    <w:rsid w:val="00330781"/>
    <w:rsid w:val="00330CD3"/>
    <w:rsid w:val="00330F13"/>
    <w:rsid w:val="0033130E"/>
    <w:rsid w:val="00331438"/>
    <w:rsid w:val="00331556"/>
    <w:rsid w:val="00331641"/>
    <w:rsid w:val="003317F7"/>
    <w:rsid w:val="00331844"/>
    <w:rsid w:val="0033184A"/>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2D"/>
    <w:rsid w:val="003505F7"/>
    <w:rsid w:val="0035100B"/>
    <w:rsid w:val="003515C0"/>
    <w:rsid w:val="003515D7"/>
    <w:rsid w:val="003515E2"/>
    <w:rsid w:val="0035177F"/>
    <w:rsid w:val="00351950"/>
    <w:rsid w:val="00351C90"/>
    <w:rsid w:val="00351FB8"/>
    <w:rsid w:val="003521FF"/>
    <w:rsid w:val="00352315"/>
    <w:rsid w:val="003523BA"/>
    <w:rsid w:val="00352647"/>
    <w:rsid w:val="00352668"/>
    <w:rsid w:val="0035284E"/>
    <w:rsid w:val="00352EFB"/>
    <w:rsid w:val="00352FD9"/>
    <w:rsid w:val="0035387B"/>
    <w:rsid w:val="003538BF"/>
    <w:rsid w:val="0035445A"/>
    <w:rsid w:val="00354605"/>
    <w:rsid w:val="003548E7"/>
    <w:rsid w:val="0035531E"/>
    <w:rsid w:val="00355AF8"/>
    <w:rsid w:val="00355B1E"/>
    <w:rsid w:val="00355E05"/>
    <w:rsid w:val="00355E5E"/>
    <w:rsid w:val="00356978"/>
    <w:rsid w:val="00356A84"/>
    <w:rsid w:val="00356C76"/>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09"/>
    <w:rsid w:val="00372F9A"/>
    <w:rsid w:val="00373012"/>
    <w:rsid w:val="0037347F"/>
    <w:rsid w:val="00373784"/>
    <w:rsid w:val="003739EE"/>
    <w:rsid w:val="003739FA"/>
    <w:rsid w:val="00373AC9"/>
    <w:rsid w:val="00373B66"/>
    <w:rsid w:val="00373CF6"/>
    <w:rsid w:val="003743CF"/>
    <w:rsid w:val="003743DC"/>
    <w:rsid w:val="00374498"/>
    <w:rsid w:val="00374748"/>
    <w:rsid w:val="00374F3A"/>
    <w:rsid w:val="00375012"/>
    <w:rsid w:val="00375131"/>
    <w:rsid w:val="00375274"/>
    <w:rsid w:val="00375834"/>
    <w:rsid w:val="00375959"/>
    <w:rsid w:val="00375A7C"/>
    <w:rsid w:val="00375BF4"/>
    <w:rsid w:val="00375E9F"/>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093"/>
    <w:rsid w:val="003826FE"/>
    <w:rsid w:val="0038281E"/>
    <w:rsid w:val="003829C0"/>
    <w:rsid w:val="00382C0D"/>
    <w:rsid w:val="00382C79"/>
    <w:rsid w:val="00382E61"/>
    <w:rsid w:val="0038349A"/>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EB"/>
    <w:rsid w:val="00385BFB"/>
    <w:rsid w:val="00385C3F"/>
    <w:rsid w:val="00385C97"/>
    <w:rsid w:val="00385D1D"/>
    <w:rsid w:val="00385D27"/>
    <w:rsid w:val="0038619D"/>
    <w:rsid w:val="003863C8"/>
    <w:rsid w:val="00386557"/>
    <w:rsid w:val="00386750"/>
    <w:rsid w:val="00386827"/>
    <w:rsid w:val="00386B5E"/>
    <w:rsid w:val="00386DC2"/>
    <w:rsid w:val="00386F5C"/>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3DF"/>
    <w:rsid w:val="00395493"/>
    <w:rsid w:val="0039579B"/>
    <w:rsid w:val="003959E5"/>
    <w:rsid w:val="00395E2D"/>
    <w:rsid w:val="00395F65"/>
    <w:rsid w:val="003960BD"/>
    <w:rsid w:val="00396339"/>
    <w:rsid w:val="003966CC"/>
    <w:rsid w:val="00396C23"/>
    <w:rsid w:val="00396E7D"/>
    <w:rsid w:val="00397384"/>
    <w:rsid w:val="003973B3"/>
    <w:rsid w:val="00397749"/>
    <w:rsid w:val="0039784D"/>
    <w:rsid w:val="00397B4F"/>
    <w:rsid w:val="00397C8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5B3C"/>
    <w:rsid w:val="003A6227"/>
    <w:rsid w:val="003A627A"/>
    <w:rsid w:val="003A6747"/>
    <w:rsid w:val="003A6BBA"/>
    <w:rsid w:val="003A6CAD"/>
    <w:rsid w:val="003A73BA"/>
    <w:rsid w:val="003A7779"/>
    <w:rsid w:val="003A78E2"/>
    <w:rsid w:val="003A790A"/>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9E9"/>
    <w:rsid w:val="003B4A51"/>
    <w:rsid w:val="003B4BD0"/>
    <w:rsid w:val="003B4F50"/>
    <w:rsid w:val="003B52C0"/>
    <w:rsid w:val="003B55D0"/>
    <w:rsid w:val="003B5E8E"/>
    <w:rsid w:val="003B60C3"/>
    <w:rsid w:val="003B614D"/>
    <w:rsid w:val="003B6531"/>
    <w:rsid w:val="003B6886"/>
    <w:rsid w:val="003B6A29"/>
    <w:rsid w:val="003B6C15"/>
    <w:rsid w:val="003B7521"/>
    <w:rsid w:val="003B78BB"/>
    <w:rsid w:val="003B7AB3"/>
    <w:rsid w:val="003B7BDE"/>
    <w:rsid w:val="003B7DDB"/>
    <w:rsid w:val="003C0830"/>
    <w:rsid w:val="003C0D0D"/>
    <w:rsid w:val="003C0E78"/>
    <w:rsid w:val="003C0F2C"/>
    <w:rsid w:val="003C0FE7"/>
    <w:rsid w:val="003C1167"/>
    <w:rsid w:val="003C19B2"/>
    <w:rsid w:val="003C19C0"/>
    <w:rsid w:val="003C1CB4"/>
    <w:rsid w:val="003C1FA4"/>
    <w:rsid w:val="003C22E6"/>
    <w:rsid w:val="003C2807"/>
    <w:rsid w:val="003C2D94"/>
    <w:rsid w:val="003C353C"/>
    <w:rsid w:val="003C3747"/>
    <w:rsid w:val="003C44D3"/>
    <w:rsid w:val="003C4595"/>
    <w:rsid w:val="003C4AB4"/>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912"/>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59B"/>
    <w:rsid w:val="003D7691"/>
    <w:rsid w:val="003D79B2"/>
    <w:rsid w:val="003D7C04"/>
    <w:rsid w:val="003D7D21"/>
    <w:rsid w:val="003D7D41"/>
    <w:rsid w:val="003D7F63"/>
    <w:rsid w:val="003E0349"/>
    <w:rsid w:val="003E054B"/>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4EA2"/>
    <w:rsid w:val="003E5159"/>
    <w:rsid w:val="003E5163"/>
    <w:rsid w:val="003E51D8"/>
    <w:rsid w:val="003E51DE"/>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0CD"/>
    <w:rsid w:val="003F11EA"/>
    <w:rsid w:val="003F16B0"/>
    <w:rsid w:val="003F178D"/>
    <w:rsid w:val="003F1D30"/>
    <w:rsid w:val="003F21B4"/>
    <w:rsid w:val="003F21FF"/>
    <w:rsid w:val="003F2289"/>
    <w:rsid w:val="003F237B"/>
    <w:rsid w:val="003F239E"/>
    <w:rsid w:val="003F23ED"/>
    <w:rsid w:val="003F24C1"/>
    <w:rsid w:val="003F2752"/>
    <w:rsid w:val="003F2A19"/>
    <w:rsid w:val="003F2C8F"/>
    <w:rsid w:val="003F2EF2"/>
    <w:rsid w:val="003F2F59"/>
    <w:rsid w:val="003F2F76"/>
    <w:rsid w:val="003F321E"/>
    <w:rsid w:val="003F37E1"/>
    <w:rsid w:val="003F388A"/>
    <w:rsid w:val="003F3B56"/>
    <w:rsid w:val="003F3C22"/>
    <w:rsid w:val="003F3E55"/>
    <w:rsid w:val="003F433F"/>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2A"/>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1EB2"/>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ACC"/>
    <w:rsid w:val="00403BA5"/>
    <w:rsid w:val="00403C73"/>
    <w:rsid w:val="00403E4A"/>
    <w:rsid w:val="00403EE4"/>
    <w:rsid w:val="00404026"/>
    <w:rsid w:val="00404250"/>
    <w:rsid w:val="00404382"/>
    <w:rsid w:val="0040440B"/>
    <w:rsid w:val="0040464E"/>
    <w:rsid w:val="004049B6"/>
    <w:rsid w:val="00405149"/>
    <w:rsid w:val="0040540B"/>
    <w:rsid w:val="00405428"/>
    <w:rsid w:val="00405A94"/>
    <w:rsid w:val="00405D06"/>
    <w:rsid w:val="00405D28"/>
    <w:rsid w:val="00405D93"/>
    <w:rsid w:val="00405FC1"/>
    <w:rsid w:val="004061FD"/>
    <w:rsid w:val="004062E9"/>
    <w:rsid w:val="00406470"/>
    <w:rsid w:val="004066C1"/>
    <w:rsid w:val="004068BA"/>
    <w:rsid w:val="0040694E"/>
    <w:rsid w:val="00406F7F"/>
    <w:rsid w:val="00407041"/>
    <w:rsid w:val="004070F0"/>
    <w:rsid w:val="0040731E"/>
    <w:rsid w:val="00407860"/>
    <w:rsid w:val="0041058B"/>
    <w:rsid w:val="004109A3"/>
    <w:rsid w:val="004111C4"/>
    <w:rsid w:val="004111D3"/>
    <w:rsid w:val="004114D5"/>
    <w:rsid w:val="0041169A"/>
    <w:rsid w:val="0041199C"/>
    <w:rsid w:val="00411BD1"/>
    <w:rsid w:val="00411BF2"/>
    <w:rsid w:val="00411BF3"/>
    <w:rsid w:val="00411EFF"/>
    <w:rsid w:val="00411FC2"/>
    <w:rsid w:val="0041202B"/>
    <w:rsid w:val="004122FE"/>
    <w:rsid w:val="00412418"/>
    <w:rsid w:val="004126F8"/>
    <w:rsid w:val="00412C5E"/>
    <w:rsid w:val="00412CEE"/>
    <w:rsid w:val="00412E27"/>
    <w:rsid w:val="004130B9"/>
    <w:rsid w:val="004135D2"/>
    <w:rsid w:val="004136DE"/>
    <w:rsid w:val="0041375B"/>
    <w:rsid w:val="00413833"/>
    <w:rsid w:val="00413BC3"/>
    <w:rsid w:val="00413CF0"/>
    <w:rsid w:val="0041408F"/>
    <w:rsid w:val="004141FD"/>
    <w:rsid w:val="004142FA"/>
    <w:rsid w:val="004143EC"/>
    <w:rsid w:val="0041491A"/>
    <w:rsid w:val="00414A93"/>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A79"/>
    <w:rsid w:val="00420B2D"/>
    <w:rsid w:val="00420D48"/>
    <w:rsid w:val="00421208"/>
    <w:rsid w:val="00421388"/>
    <w:rsid w:val="00421821"/>
    <w:rsid w:val="0042185F"/>
    <w:rsid w:val="004219A0"/>
    <w:rsid w:val="00421A25"/>
    <w:rsid w:val="00421A3D"/>
    <w:rsid w:val="00421DDC"/>
    <w:rsid w:val="00422499"/>
    <w:rsid w:val="0042276D"/>
    <w:rsid w:val="00422B00"/>
    <w:rsid w:val="00422C83"/>
    <w:rsid w:val="00422DB4"/>
    <w:rsid w:val="004235CF"/>
    <w:rsid w:val="00423BA1"/>
    <w:rsid w:val="00424947"/>
    <w:rsid w:val="00424AE8"/>
    <w:rsid w:val="00424DA2"/>
    <w:rsid w:val="00424F36"/>
    <w:rsid w:val="004251B0"/>
    <w:rsid w:val="004251FB"/>
    <w:rsid w:val="004252B1"/>
    <w:rsid w:val="004253E3"/>
    <w:rsid w:val="004254B6"/>
    <w:rsid w:val="00425A7B"/>
    <w:rsid w:val="00425AF4"/>
    <w:rsid w:val="00425BA4"/>
    <w:rsid w:val="00425E8B"/>
    <w:rsid w:val="00426755"/>
    <w:rsid w:val="00426884"/>
    <w:rsid w:val="0042696F"/>
    <w:rsid w:val="00426E11"/>
    <w:rsid w:val="00426FB2"/>
    <w:rsid w:val="0042737D"/>
    <w:rsid w:val="0042768C"/>
    <w:rsid w:val="004279FE"/>
    <w:rsid w:val="00427DE7"/>
    <w:rsid w:val="00430303"/>
    <w:rsid w:val="004303BB"/>
    <w:rsid w:val="0043064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9C1"/>
    <w:rsid w:val="00442A9A"/>
    <w:rsid w:val="00442E03"/>
    <w:rsid w:val="00442F69"/>
    <w:rsid w:val="00443061"/>
    <w:rsid w:val="004432B8"/>
    <w:rsid w:val="0044370F"/>
    <w:rsid w:val="0044374E"/>
    <w:rsid w:val="004437B2"/>
    <w:rsid w:val="004437C6"/>
    <w:rsid w:val="004439D5"/>
    <w:rsid w:val="00443DD9"/>
    <w:rsid w:val="004441A9"/>
    <w:rsid w:val="004441E2"/>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7AE"/>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EA5"/>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C5F"/>
    <w:rsid w:val="00471DC0"/>
    <w:rsid w:val="00471FAF"/>
    <w:rsid w:val="0047217D"/>
    <w:rsid w:val="00472ACD"/>
    <w:rsid w:val="004730BD"/>
    <w:rsid w:val="0047322C"/>
    <w:rsid w:val="00473662"/>
    <w:rsid w:val="004737CA"/>
    <w:rsid w:val="004737F1"/>
    <w:rsid w:val="00473CEC"/>
    <w:rsid w:val="0047450B"/>
    <w:rsid w:val="004745CD"/>
    <w:rsid w:val="004746AD"/>
    <w:rsid w:val="004749CD"/>
    <w:rsid w:val="004749CE"/>
    <w:rsid w:val="00474E74"/>
    <w:rsid w:val="00474E9D"/>
    <w:rsid w:val="00475167"/>
    <w:rsid w:val="0047538A"/>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5A"/>
    <w:rsid w:val="00480982"/>
    <w:rsid w:val="00480D34"/>
    <w:rsid w:val="0048109E"/>
    <w:rsid w:val="00481157"/>
    <w:rsid w:val="00481200"/>
    <w:rsid w:val="004812AF"/>
    <w:rsid w:val="004813F2"/>
    <w:rsid w:val="0048148E"/>
    <w:rsid w:val="0048162F"/>
    <w:rsid w:val="004816C0"/>
    <w:rsid w:val="00481D5E"/>
    <w:rsid w:val="00481E26"/>
    <w:rsid w:val="004829E0"/>
    <w:rsid w:val="00482AFB"/>
    <w:rsid w:val="00482C78"/>
    <w:rsid w:val="0048323E"/>
    <w:rsid w:val="0048361C"/>
    <w:rsid w:val="0048378A"/>
    <w:rsid w:val="004837BA"/>
    <w:rsid w:val="004838E6"/>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C10"/>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8A0"/>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CE8"/>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B24"/>
    <w:rsid w:val="004B5C46"/>
    <w:rsid w:val="004B5E45"/>
    <w:rsid w:val="004B64B6"/>
    <w:rsid w:val="004B677C"/>
    <w:rsid w:val="004B6AA7"/>
    <w:rsid w:val="004B6D61"/>
    <w:rsid w:val="004B6D8D"/>
    <w:rsid w:val="004B6DEC"/>
    <w:rsid w:val="004B6F4F"/>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2E6E"/>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0EE0"/>
    <w:rsid w:val="004D1094"/>
    <w:rsid w:val="004D11EB"/>
    <w:rsid w:val="004D14F9"/>
    <w:rsid w:val="004D15CC"/>
    <w:rsid w:val="004D1A92"/>
    <w:rsid w:val="004D1B0E"/>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AB"/>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B40"/>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0FD"/>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33E"/>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09"/>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4F2"/>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27FC9"/>
    <w:rsid w:val="0053016A"/>
    <w:rsid w:val="00530287"/>
    <w:rsid w:val="00530A81"/>
    <w:rsid w:val="00530B99"/>
    <w:rsid w:val="00530C34"/>
    <w:rsid w:val="00530E17"/>
    <w:rsid w:val="00530F0C"/>
    <w:rsid w:val="00530F39"/>
    <w:rsid w:val="005311F1"/>
    <w:rsid w:val="00531A40"/>
    <w:rsid w:val="00531AEB"/>
    <w:rsid w:val="00531CDE"/>
    <w:rsid w:val="00532A07"/>
    <w:rsid w:val="00532E45"/>
    <w:rsid w:val="00532E77"/>
    <w:rsid w:val="00533428"/>
    <w:rsid w:val="005336A4"/>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516"/>
    <w:rsid w:val="00537721"/>
    <w:rsid w:val="005379EC"/>
    <w:rsid w:val="005401FB"/>
    <w:rsid w:val="00540CA8"/>
    <w:rsid w:val="0054101F"/>
    <w:rsid w:val="005411A8"/>
    <w:rsid w:val="005412AF"/>
    <w:rsid w:val="005423F6"/>
    <w:rsid w:val="005427BE"/>
    <w:rsid w:val="005427F9"/>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0F5"/>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82F"/>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EF5"/>
    <w:rsid w:val="00561FA7"/>
    <w:rsid w:val="005620A3"/>
    <w:rsid w:val="00562290"/>
    <w:rsid w:val="00562341"/>
    <w:rsid w:val="005625E8"/>
    <w:rsid w:val="00563129"/>
    <w:rsid w:val="00563581"/>
    <w:rsid w:val="0056378B"/>
    <w:rsid w:val="005638FB"/>
    <w:rsid w:val="00563A1C"/>
    <w:rsid w:val="00563B02"/>
    <w:rsid w:val="00563D0C"/>
    <w:rsid w:val="005647EA"/>
    <w:rsid w:val="0056481D"/>
    <w:rsid w:val="005649CF"/>
    <w:rsid w:val="00564BA2"/>
    <w:rsid w:val="0056556B"/>
    <w:rsid w:val="00565B03"/>
    <w:rsid w:val="00565BEF"/>
    <w:rsid w:val="00565C87"/>
    <w:rsid w:val="00565F86"/>
    <w:rsid w:val="00566100"/>
    <w:rsid w:val="00566733"/>
    <w:rsid w:val="00566B4A"/>
    <w:rsid w:val="00567455"/>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169"/>
    <w:rsid w:val="0057556F"/>
    <w:rsid w:val="00575939"/>
    <w:rsid w:val="00575A0B"/>
    <w:rsid w:val="00575B6F"/>
    <w:rsid w:val="00575F0E"/>
    <w:rsid w:val="005764E4"/>
    <w:rsid w:val="005766C4"/>
    <w:rsid w:val="00576700"/>
    <w:rsid w:val="0057671A"/>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14"/>
    <w:rsid w:val="005844FA"/>
    <w:rsid w:val="00584705"/>
    <w:rsid w:val="00585349"/>
    <w:rsid w:val="00585545"/>
    <w:rsid w:val="005855EC"/>
    <w:rsid w:val="005858F4"/>
    <w:rsid w:val="00585C79"/>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79E"/>
    <w:rsid w:val="005A39C1"/>
    <w:rsid w:val="005A3C30"/>
    <w:rsid w:val="005A3CDF"/>
    <w:rsid w:val="005A416F"/>
    <w:rsid w:val="005A45F8"/>
    <w:rsid w:val="005A465F"/>
    <w:rsid w:val="005A4E13"/>
    <w:rsid w:val="005A4FBE"/>
    <w:rsid w:val="005A508B"/>
    <w:rsid w:val="005A5A8B"/>
    <w:rsid w:val="005A5FD3"/>
    <w:rsid w:val="005A6768"/>
    <w:rsid w:val="005A6D45"/>
    <w:rsid w:val="005A6E6E"/>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07"/>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2BFE"/>
    <w:rsid w:val="005C311C"/>
    <w:rsid w:val="005C32F1"/>
    <w:rsid w:val="005C34F6"/>
    <w:rsid w:val="005C3702"/>
    <w:rsid w:val="005C41DB"/>
    <w:rsid w:val="005C4220"/>
    <w:rsid w:val="005C4469"/>
    <w:rsid w:val="005C4718"/>
    <w:rsid w:val="005C47C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30"/>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4D37"/>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964"/>
    <w:rsid w:val="005F0D49"/>
    <w:rsid w:val="005F0DB0"/>
    <w:rsid w:val="005F0E86"/>
    <w:rsid w:val="005F0EEB"/>
    <w:rsid w:val="005F1283"/>
    <w:rsid w:val="005F136E"/>
    <w:rsid w:val="005F15BA"/>
    <w:rsid w:val="005F17C5"/>
    <w:rsid w:val="005F1878"/>
    <w:rsid w:val="005F1960"/>
    <w:rsid w:val="005F298D"/>
    <w:rsid w:val="005F2A98"/>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333"/>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58"/>
    <w:rsid w:val="006103C7"/>
    <w:rsid w:val="006112FD"/>
    <w:rsid w:val="00611356"/>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890"/>
    <w:rsid w:val="00616B0B"/>
    <w:rsid w:val="006172C8"/>
    <w:rsid w:val="006173E2"/>
    <w:rsid w:val="00617DFF"/>
    <w:rsid w:val="00620217"/>
    <w:rsid w:val="0062028A"/>
    <w:rsid w:val="006203F5"/>
    <w:rsid w:val="006209FF"/>
    <w:rsid w:val="00620D54"/>
    <w:rsid w:val="0062103C"/>
    <w:rsid w:val="006214F9"/>
    <w:rsid w:val="0062172C"/>
    <w:rsid w:val="00621AC5"/>
    <w:rsid w:val="00621CF0"/>
    <w:rsid w:val="006222EB"/>
    <w:rsid w:val="0062230A"/>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82C"/>
    <w:rsid w:val="0063195D"/>
    <w:rsid w:val="00631B07"/>
    <w:rsid w:val="00631D92"/>
    <w:rsid w:val="00631FDD"/>
    <w:rsid w:val="0063246A"/>
    <w:rsid w:val="006325B1"/>
    <w:rsid w:val="00632A61"/>
    <w:rsid w:val="00632D3E"/>
    <w:rsid w:val="00632ECC"/>
    <w:rsid w:val="006331C2"/>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6E"/>
    <w:rsid w:val="00635E79"/>
    <w:rsid w:val="00636632"/>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AD"/>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4CA"/>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0A2"/>
    <w:rsid w:val="006575CA"/>
    <w:rsid w:val="00657950"/>
    <w:rsid w:val="00657C0F"/>
    <w:rsid w:val="00657EAF"/>
    <w:rsid w:val="006601E5"/>
    <w:rsid w:val="00660212"/>
    <w:rsid w:val="0066026F"/>
    <w:rsid w:val="0066030E"/>
    <w:rsid w:val="0066047D"/>
    <w:rsid w:val="00660813"/>
    <w:rsid w:val="0066082D"/>
    <w:rsid w:val="00660926"/>
    <w:rsid w:val="006609A9"/>
    <w:rsid w:val="00660E03"/>
    <w:rsid w:val="00661472"/>
    <w:rsid w:val="006614F3"/>
    <w:rsid w:val="006616E8"/>
    <w:rsid w:val="006617B8"/>
    <w:rsid w:val="00661809"/>
    <w:rsid w:val="006618A0"/>
    <w:rsid w:val="006618C2"/>
    <w:rsid w:val="0066192F"/>
    <w:rsid w:val="00661C5A"/>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785"/>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451"/>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C87"/>
    <w:rsid w:val="00686FAD"/>
    <w:rsid w:val="00687370"/>
    <w:rsid w:val="006874E8"/>
    <w:rsid w:val="0068787F"/>
    <w:rsid w:val="00687A38"/>
    <w:rsid w:val="00687A5A"/>
    <w:rsid w:val="006904AC"/>
    <w:rsid w:val="006909CA"/>
    <w:rsid w:val="00690F3C"/>
    <w:rsid w:val="0069148B"/>
    <w:rsid w:val="0069159B"/>
    <w:rsid w:val="00691903"/>
    <w:rsid w:val="00691A37"/>
    <w:rsid w:val="006920ED"/>
    <w:rsid w:val="00693043"/>
    <w:rsid w:val="0069318D"/>
    <w:rsid w:val="0069401E"/>
    <w:rsid w:val="00694483"/>
    <w:rsid w:val="006946B8"/>
    <w:rsid w:val="00694906"/>
    <w:rsid w:val="00694C59"/>
    <w:rsid w:val="00694EE2"/>
    <w:rsid w:val="0069516B"/>
    <w:rsid w:val="0069589E"/>
    <w:rsid w:val="00695AEB"/>
    <w:rsid w:val="00695C7F"/>
    <w:rsid w:val="006964DA"/>
    <w:rsid w:val="00696A57"/>
    <w:rsid w:val="00696BA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97E50"/>
    <w:rsid w:val="006A00C8"/>
    <w:rsid w:val="006A05D0"/>
    <w:rsid w:val="006A06DA"/>
    <w:rsid w:val="006A0796"/>
    <w:rsid w:val="006A092C"/>
    <w:rsid w:val="006A1080"/>
    <w:rsid w:val="006A11B4"/>
    <w:rsid w:val="006A134B"/>
    <w:rsid w:val="006A1A04"/>
    <w:rsid w:val="006A1CCB"/>
    <w:rsid w:val="006A1FCA"/>
    <w:rsid w:val="006A21A1"/>
    <w:rsid w:val="006A23EF"/>
    <w:rsid w:val="006A2654"/>
    <w:rsid w:val="006A2A2D"/>
    <w:rsid w:val="006A2AC1"/>
    <w:rsid w:val="006A2BFC"/>
    <w:rsid w:val="006A2DDC"/>
    <w:rsid w:val="006A2F7E"/>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60A"/>
    <w:rsid w:val="006C670C"/>
    <w:rsid w:val="006C6899"/>
    <w:rsid w:val="006C68D4"/>
    <w:rsid w:val="006C698C"/>
    <w:rsid w:val="006C699B"/>
    <w:rsid w:val="006C726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791"/>
    <w:rsid w:val="006D7907"/>
    <w:rsid w:val="006D7909"/>
    <w:rsid w:val="006D7BA2"/>
    <w:rsid w:val="006D7EB7"/>
    <w:rsid w:val="006E0A9B"/>
    <w:rsid w:val="006E0C35"/>
    <w:rsid w:val="006E0CA7"/>
    <w:rsid w:val="006E17CC"/>
    <w:rsid w:val="006E206E"/>
    <w:rsid w:val="006E2397"/>
    <w:rsid w:val="006E2D38"/>
    <w:rsid w:val="006E3294"/>
    <w:rsid w:val="006E3325"/>
    <w:rsid w:val="006E3340"/>
    <w:rsid w:val="006E3537"/>
    <w:rsid w:val="006E380C"/>
    <w:rsid w:val="006E38CF"/>
    <w:rsid w:val="006E393E"/>
    <w:rsid w:val="006E397A"/>
    <w:rsid w:val="006E3C33"/>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6CDD"/>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0C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AE5"/>
    <w:rsid w:val="00710F44"/>
    <w:rsid w:val="00711215"/>
    <w:rsid w:val="00711E0D"/>
    <w:rsid w:val="00712562"/>
    <w:rsid w:val="007129D1"/>
    <w:rsid w:val="00712A92"/>
    <w:rsid w:val="00712CBB"/>
    <w:rsid w:val="00712D8B"/>
    <w:rsid w:val="00713159"/>
    <w:rsid w:val="007131F6"/>
    <w:rsid w:val="00713312"/>
    <w:rsid w:val="00713766"/>
    <w:rsid w:val="007137DD"/>
    <w:rsid w:val="00713C21"/>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0DE4"/>
    <w:rsid w:val="00721026"/>
    <w:rsid w:val="0072147A"/>
    <w:rsid w:val="00721495"/>
    <w:rsid w:val="007216A3"/>
    <w:rsid w:val="0072188E"/>
    <w:rsid w:val="00722226"/>
    <w:rsid w:val="0072234B"/>
    <w:rsid w:val="007225C8"/>
    <w:rsid w:val="00722776"/>
    <w:rsid w:val="00722832"/>
    <w:rsid w:val="007228C1"/>
    <w:rsid w:val="00722941"/>
    <w:rsid w:val="00722BB3"/>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4D0"/>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6BC"/>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37FC3"/>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8BE"/>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3ADA"/>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CA8"/>
    <w:rsid w:val="00756EC3"/>
    <w:rsid w:val="00757203"/>
    <w:rsid w:val="00757315"/>
    <w:rsid w:val="0075737B"/>
    <w:rsid w:val="00760166"/>
    <w:rsid w:val="0076029B"/>
    <w:rsid w:val="00760499"/>
    <w:rsid w:val="007607B9"/>
    <w:rsid w:val="00760A29"/>
    <w:rsid w:val="00760DDA"/>
    <w:rsid w:val="00761136"/>
    <w:rsid w:val="0076113D"/>
    <w:rsid w:val="00761282"/>
    <w:rsid w:val="00761297"/>
    <w:rsid w:val="007612AE"/>
    <w:rsid w:val="0076141E"/>
    <w:rsid w:val="007615A5"/>
    <w:rsid w:val="00761F15"/>
    <w:rsid w:val="0076254B"/>
    <w:rsid w:val="0076256F"/>
    <w:rsid w:val="007625A3"/>
    <w:rsid w:val="00762968"/>
    <w:rsid w:val="007633C7"/>
    <w:rsid w:val="0076366B"/>
    <w:rsid w:val="00763726"/>
    <w:rsid w:val="0076388F"/>
    <w:rsid w:val="00763FE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365"/>
    <w:rsid w:val="0077049A"/>
    <w:rsid w:val="007704CE"/>
    <w:rsid w:val="007709A3"/>
    <w:rsid w:val="00770BD7"/>
    <w:rsid w:val="00770D30"/>
    <w:rsid w:val="007712DE"/>
    <w:rsid w:val="0077187B"/>
    <w:rsid w:val="0077191E"/>
    <w:rsid w:val="00771BED"/>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1DC"/>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CD0"/>
    <w:rsid w:val="00787FAC"/>
    <w:rsid w:val="0079036B"/>
    <w:rsid w:val="007903F1"/>
    <w:rsid w:val="00790536"/>
    <w:rsid w:val="00790804"/>
    <w:rsid w:val="007909C5"/>
    <w:rsid w:val="00790E4F"/>
    <w:rsid w:val="00791317"/>
    <w:rsid w:val="00791688"/>
    <w:rsid w:val="00791796"/>
    <w:rsid w:val="007919C4"/>
    <w:rsid w:val="00791DE3"/>
    <w:rsid w:val="007923FA"/>
    <w:rsid w:val="00792769"/>
    <w:rsid w:val="007929EC"/>
    <w:rsid w:val="00792B01"/>
    <w:rsid w:val="00792B9B"/>
    <w:rsid w:val="00792BCE"/>
    <w:rsid w:val="00792D74"/>
    <w:rsid w:val="00792EA6"/>
    <w:rsid w:val="00792EE4"/>
    <w:rsid w:val="00792F1F"/>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5F3"/>
    <w:rsid w:val="0079578B"/>
    <w:rsid w:val="007957ED"/>
    <w:rsid w:val="0079595D"/>
    <w:rsid w:val="00795A23"/>
    <w:rsid w:val="00795BBC"/>
    <w:rsid w:val="00795CB8"/>
    <w:rsid w:val="00795F4B"/>
    <w:rsid w:val="00796014"/>
    <w:rsid w:val="00796501"/>
    <w:rsid w:val="00796523"/>
    <w:rsid w:val="007965CB"/>
    <w:rsid w:val="00796641"/>
    <w:rsid w:val="00796A83"/>
    <w:rsid w:val="00796C63"/>
    <w:rsid w:val="00796DBB"/>
    <w:rsid w:val="00796E0C"/>
    <w:rsid w:val="00796FF2"/>
    <w:rsid w:val="0079712A"/>
    <w:rsid w:val="0079766B"/>
    <w:rsid w:val="0079782F"/>
    <w:rsid w:val="007978D9"/>
    <w:rsid w:val="007979F3"/>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12"/>
    <w:rsid w:val="007A74F9"/>
    <w:rsid w:val="007A77F7"/>
    <w:rsid w:val="007A78A3"/>
    <w:rsid w:val="007A7960"/>
    <w:rsid w:val="007A7B5A"/>
    <w:rsid w:val="007B007F"/>
    <w:rsid w:val="007B012D"/>
    <w:rsid w:val="007B01B8"/>
    <w:rsid w:val="007B01C0"/>
    <w:rsid w:val="007B0D1D"/>
    <w:rsid w:val="007B0DAA"/>
    <w:rsid w:val="007B0E13"/>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75"/>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B7F50"/>
    <w:rsid w:val="007C019F"/>
    <w:rsid w:val="007C024E"/>
    <w:rsid w:val="007C07ED"/>
    <w:rsid w:val="007C0C89"/>
    <w:rsid w:val="007C117D"/>
    <w:rsid w:val="007C13DE"/>
    <w:rsid w:val="007C1ABE"/>
    <w:rsid w:val="007C20AC"/>
    <w:rsid w:val="007C2171"/>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3A2"/>
    <w:rsid w:val="007C5609"/>
    <w:rsid w:val="007C5962"/>
    <w:rsid w:val="007C5AD6"/>
    <w:rsid w:val="007C5EBD"/>
    <w:rsid w:val="007C5FE0"/>
    <w:rsid w:val="007C6198"/>
    <w:rsid w:val="007C61B5"/>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DC1"/>
    <w:rsid w:val="007D2E49"/>
    <w:rsid w:val="007D3169"/>
    <w:rsid w:val="007D363C"/>
    <w:rsid w:val="007D3853"/>
    <w:rsid w:val="007D3B11"/>
    <w:rsid w:val="007D3E8D"/>
    <w:rsid w:val="007D3EE0"/>
    <w:rsid w:val="007D3FEE"/>
    <w:rsid w:val="007D4257"/>
    <w:rsid w:val="007D4391"/>
    <w:rsid w:val="007D4BBE"/>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0F13"/>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8F8"/>
    <w:rsid w:val="007F1C57"/>
    <w:rsid w:val="007F21CA"/>
    <w:rsid w:val="007F23C0"/>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0BB"/>
    <w:rsid w:val="008003D3"/>
    <w:rsid w:val="00800627"/>
    <w:rsid w:val="00800B30"/>
    <w:rsid w:val="00800E49"/>
    <w:rsid w:val="00800E7E"/>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813"/>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DB"/>
    <w:rsid w:val="008217F3"/>
    <w:rsid w:val="00821AF8"/>
    <w:rsid w:val="00821C06"/>
    <w:rsid w:val="00822099"/>
    <w:rsid w:val="0082213D"/>
    <w:rsid w:val="00822A83"/>
    <w:rsid w:val="00822B55"/>
    <w:rsid w:val="00822E0A"/>
    <w:rsid w:val="0082301B"/>
    <w:rsid w:val="008234DB"/>
    <w:rsid w:val="00823C9C"/>
    <w:rsid w:val="00823E35"/>
    <w:rsid w:val="00824006"/>
    <w:rsid w:val="00824444"/>
    <w:rsid w:val="008245B4"/>
    <w:rsid w:val="008247CE"/>
    <w:rsid w:val="008249B2"/>
    <w:rsid w:val="00824C58"/>
    <w:rsid w:val="00824E17"/>
    <w:rsid w:val="008250FE"/>
    <w:rsid w:val="00825925"/>
    <w:rsid w:val="00825F24"/>
    <w:rsid w:val="00826043"/>
    <w:rsid w:val="008265B6"/>
    <w:rsid w:val="00826779"/>
    <w:rsid w:val="0082708A"/>
    <w:rsid w:val="00827395"/>
    <w:rsid w:val="008277C7"/>
    <w:rsid w:val="008278CA"/>
    <w:rsid w:val="008300A6"/>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4FAE"/>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362"/>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6F70"/>
    <w:rsid w:val="008472D4"/>
    <w:rsid w:val="00847358"/>
    <w:rsid w:val="008479A3"/>
    <w:rsid w:val="00847A19"/>
    <w:rsid w:val="00847E44"/>
    <w:rsid w:val="008500F2"/>
    <w:rsid w:val="00850111"/>
    <w:rsid w:val="008501C9"/>
    <w:rsid w:val="008501D9"/>
    <w:rsid w:val="0085077C"/>
    <w:rsid w:val="008507B7"/>
    <w:rsid w:val="00850966"/>
    <w:rsid w:val="00850970"/>
    <w:rsid w:val="00850982"/>
    <w:rsid w:val="0085112B"/>
    <w:rsid w:val="008514CE"/>
    <w:rsid w:val="00851591"/>
    <w:rsid w:val="00851C48"/>
    <w:rsid w:val="008523D1"/>
    <w:rsid w:val="00852777"/>
    <w:rsid w:val="008528F8"/>
    <w:rsid w:val="00852A24"/>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6DF1"/>
    <w:rsid w:val="00857074"/>
    <w:rsid w:val="00857AD0"/>
    <w:rsid w:val="00860531"/>
    <w:rsid w:val="00860968"/>
    <w:rsid w:val="00860B04"/>
    <w:rsid w:val="00860D67"/>
    <w:rsid w:val="00860EBA"/>
    <w:rsid w:val="00861105"/>
    <w:rsid w:val="008613E3"/>
    <w:rsid w:val="00861B3C"/>
    <w:rsid w:val="00861DD8"/>
    <w:rsid w:val="0086209D"/>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21"/>
    <w:rsid w:val="00865944"/>
    <w:rsid w:val="00865A10"/>
    <w:rsid w:val="00865B0C"/>
    <w:rsid w:val="00865BB7"/>
    <w:rsid w:val="00865C50"/>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0E2"/>
    <w:rsid w:val="00871136"/>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B6"/>
    <w:rsid w:val="008765C2"/>
    <w:rsid w:val="008769FB"/>
    <w:rsid w:val="00877117"/>
    <w:rsid w:val="0087793C"/>
    <w:rsid w:val="00877B38"/>
    <w:rsid w:val="00877CB8"/>
    <w:rsid w:val="00877DDC"/>
    <w:rsid w:val="00880134"/>
    <w:rsid w:val="008801F4"/>
    <w:rsid w:val="00880308"/>
    <w:rsid w:val="0088033D"/>
    <w:rsid w:val="0088040A"/>
    <w:rsid w:val="00880430"/>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23C"/>
    <w:rsid w:val="00890252"/>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34D"/>
    <w:rsid w:val="008A1595"/>
    <w:rsid w:val="008A1996"/>
    <w:rsid w:val="008A1A86"/>
    <w:rsid w:val="008A1AA6"/>
    <w:rsid w:val="008A296D"/>
    <w:rsid w:val="008A2B8D"/>
    <w:rsid w:val="008A2CB2"/>
    <w:rsid w:val="008A2CF3"/>
    <w:rsid w:val="008A2D20"/>
    <w:rsid w:val="008A2E01"/>
    <w:rsid w:val="008A31D7"/>
    <w:rsid w:val="008A3219"/>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4F5E"/>
    <w:rsid w:val="008B510B"/>
    <w:rsid w:val="008B510D"/>
    <w:rsid w:val="008B5291"/>
    <w:rsid w:val="008B54C6"/>
    <w:rsid w:val="008B5606"/>
    <w:rsid w:val="008B5644"/>
    <w:rsid w:val="008B5731"/>
    <w:rsid w:val="008B5A1C"/>
    <w:rsid w:val="008B5AC2"/>
    <w:rsid w:val="008B62F8"/>
    <w:rsid w:val="008B6316"/>
    <w:rsid w:val="008B690C"/>
    <w:rsid w:val="008B6BCC"/>
    <w:rsid w:val="008B6CBA"/>
    <w:rsid w:val="008B6CE2"/>
    <w:rsid w:val="008B6FAD"/>
    <w:rsid w:val="008B755F"/>
    <w:rsid w:val="008B7875"/>
    <w:rsid w:val="008B78FF"/>
    <w:rsid w:val="008B7AAA"/>
    <w:rsid w:val="008B7AD7"/>
    <w:rsid w:val="008B7CAF"/>
    <w:rsid w:val="008B7E35"/>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17F"/>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AAA"/>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2A"/>
    <w:rsid w:val="008E37F4"/>
    <w:rsid w:val="008E39EB"/>
    <w:rsid w:val="008E3E81"/>
    <w:rsid w:val="008E3EC4"/>
    <w:rsid w:val="008E3F55"/>
    <w:rsid w:val="008E4206"/>
    <w:rsid w:val="008E4933"/>
    <w:rsid w:val="008E4983"/>
    <w:rsid w:val="008E4BB8"/>
    <w:rsid w:val="008E4DFB"/>
    <w:rsid w:val="008E4E25"/>
    <w:rsid w:val="008E4E54"/>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D98"/>
    <w:rsid w:val="008F0F34"/>
    <w:rsid w:val="008F130F"/>
    <w:rsid w:val="008F17FA"/>
    <w:rsid w:val="008F17FE"/>
    <w:rsid w:val="008F1920"/>
    <w:rsid w:val="008F19D4"/>
    <w:rsid w:val="008F1F52"/>
    <w:rsid w:val="008F2216"/>
    <w:rsid w:val="008F2259"/>
    <w:rsid w:val="008F234D"/>
    <w:rsid w:val="008F238A"/>
    <w:rsid w:val="008F241C"/>
    <w:rsid w:val="008F2769"/>
    <w:rsid w:val="008F28A4"/>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50"/>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8C9"/>
    <w:rsid w:val="00900A6F"/>
    <w:rsid w:val="00900B36"/>
    <w:rsid w:val="00900E49"/>
    <w:rsid w:val="00901113"/>
    <w:rsid w:val="00901190"/>
    <w:rsid w:val="00901628"/>
    <w:rsid w:val="0090173C"/>
    <w:rsid w:val="00901869"/>
    <w:rsid w:val="00901BD6"/>
    <w:rsid w:val="00901FB7"/>
    <w:rsid w:val="00902168"/>
    <w:rsid w:val="0090258A"/>
    <w:rsid w:val="0090266E"/>
    <w:rsid w:val="009026B9"/>
    <w:rsid w:val="00902777"/>
    <w:rsid w:val="009029B9"/>
    <w:rsid w:val="009036AC"/>
    <w:rsid w:val="00903A65"/>
    <w:rsid w:val="00904168"/>
    <w:rsid w:val="0090438C"/>
    <w:rsid w:val="00904463"/>
    <w:rsid w:val="0090455B"/>
    <w:rsid w:val="0090469A"/>
    <w:rsid w:val="0090486C"/>
    <w:rsid w:val="00904BC6"/>
    <w:rsid w:val="00904E90"/>
    <w:rsid w:val="009052A6"/>
    <w:rsid w:val="009054C7"/>
    <w:rsid w:val="0090561E"/>
    <w:rsid w:val="00905701"/>
    <w:rsid w:val="00905A13"/>
    <w:rsid w:val="00905E26"/>
    <w:rsid w:val="009064AF"/>
    <w:rsid w:val="009067F9"/>
    <w:rsid w:val="00906CAD"/>
    <w:rsid w:val="00906CF9"/>
    <w:rsid w:val="00906D37"/>
    <w:rsid w:val="00906F2B"/>
    <w:rsid w:val="009071A2"/>
    <w:rsid w:val="0090751F"/>
    <w:rsid w:val="00907BF1"/>
    <w:rsid w:val="00907C84"/>
    <w:rsid w:val="00907D46"/>
    <w:rsid w:val="00907F56"/>
    <w:rsid w:val="00910015"/>
    <w:rsid w:val="00910318"/>
    <w:rsid w:val="00910A13"/>
    <w:rsid w:val="0091132A"/>
    <w:rsid w:val="00911342"/>
    <w:rsid w:val="0091151D"/>
    <w:rsid w:val="00911E72"/>
    <w:rsid w:val="009120EC"/>
    <w:rsid w:val="00912137"/>
    <w:rsid w:val="00912417"/>
    <w:rsid w:val="00912622"/>
    <w:rsid w:val="00912A4B"/>
    <w:rsid w:val="00912F0C"/>
    <w:rsid w:val="0091317C"/>
    <w:rsid w:val="009135B8"/>
    <w:rsid w:val="00914655"/>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55B"/>
    <w:rsid w:val="00925669"/>
    <w:rsid w:val="00925966"/>
    <w:rsid w:val="00925C74"/>
    <w:rsid w:val="00925DD5"/>
    <w:rsid w:val="0092616C"/>
    <w:rsid w:val="009262D5"/>
    <w:rsid w:val="009264E1"/>
    <w:rsid w:val="0092651B"/>
    <w:rsid w:val="00926A00"/>
    <w:rsid w:val="00926DA8"/>
    <w:rsid w:val="00927254"/>
    <w:rsid w:val="009273BB"/>
    <w:rsid w:val="00927776"/>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37EB5"/>
    <w:rsid w:val="00940507"/>
    <w:rsid w:val="0094094C"/>
    <w:rsid w:val="00940A33"/>
    <w:rsid w:val="00940D5C"/>
    <w:rsid w:val="00940EE3"/>
    <w:rsid w:val="00940F22"/>
    <w:rsid w:val="0094179A"/>
    <w:rsid w:val="0094182F"/>
    <w:rsid w:val="00941B83"/>
    <w:rsid w:val="009421A9"/>
    <w:rsid w:val="00942328"/>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6BB6"/>
    <w:rsid w:val="00946E11"/>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3ED"/>
    <w:rsid w:val="00953681"/>
    <w:rsid w:val="009538F4"/>
    <w:rsid w:val="00953983"/>
    <w:rsid w:val="00953A8D"/>
    <w:rsid w:val="0095401B"/>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3D9"/>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119"/>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E38"/>
    <w:rsid w:val="00976F3A"/>
    <w:rsid w:val="00976FBD"/>
    <w:rsid w:val="0097716C"/>
    <w:rsid w:val="0097747B"/>
    <w:rsid w:val="00977836"/>
    <w:rsid w:val="00977BC8"/>
    <w:rsid w:val="00977C8F"/>
    <w:rsid w:val="00977EE7"/>
    <w:rsid w:val="00977F4C"/>
    <w:rsid w:val="00977FB3"/>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735"/>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7A8"/>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4BF"/>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8DA"/>
    <w:rsid w:val="009B093D"/>
    <w:rsid w:val="009B0D71"/>
    <w:rsid w:val="009B0DBB"/>
    <w:rsid w:val="009B1031"/>
    <w:rsid w:val="009B1085"/>
    <w:rsid w:val="009B1268"/>
    <w:rsid w:val="009B1A0A"/>
    <w:rsid w:val="009B1A76"/>
    <w:rsid w:val="009B1B2A"/>
    <w:rsid w:val="009B1D26"/>
    <w:rsid w:val="009B1E37"/>
    <w:rsid w:val="009B2026"/>
    <w:rsid w:val="009B2199"/>
    <w:rsid w:val="009B2BA9"/>
    <w:rsid w:val="009B316A"/>
    <w:rsid w:val="009B343D"/>
    <w:rsid w:val="009B364F"/>
    <w:rsid w:val="009B4004"/>
    <w:rsid w:val="009B4103"/>
    <w:rsid w:val="009B4139"/>
    <w:rsid w:val="009B4358"/>
    <w:rsid w:val="009B4B43"/>
    <w:rsid w:val="009B4D26"/>
    <w:rsid w:val="009B4F0E"/>
    <w:rsid w:val="009B525D"/>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51F"/>
    <w:rsid w:val="009B7606"/>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ACB"/>
    <w:rsid w:val="009C0BB9"/>
    <w:rsid w:val="009C0DCC"/>
    <w:rsid w:val="009C111F"/>
    <w:rsid w:val="009C1250"/>
    <w:rsid w:val="009C186A"/>
    <w:rsid w:val="009C18C7"/>
    <w:rsid w:val="009C1D8A"/>
    <w:rsid w:val="009C1DC7"/>
    <w:rsid w:val="009C221E"/>
    <w:rsid w:val="009C241F"/>
    <w:rsid w:val="009C269C"/>
    <w:rsid w:val="009C27BF"/>
    <w:rsid w:val="009C28F6"/>
    <w:rsid w:val="009C2CD5"/>
    <w:rsid w:val="009C2E96"/>
    <w:rsid w:val="009C3125"/>
    <w:rsid w:val="009C39F0"/>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1EC"/>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41F"/>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0C2"/>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0F8"/>
    <w:rsid w:val="009E78CD"/>
    <w:rsid w:val="009E7A9A"/>
    <w:rsid w:val="009E7D5F"/>
    <w:rsid w:val="009E7E6B"/>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78F"/>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3C8C"/>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5EFA"/>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124"/>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CE3"/>
    <w:rsid w:val="00A24F62"/>
    <w:rsid w:val="00A25225"/>
    <w:rsid w:val="00A252ED"/>
    <w:rsid w:val="00A25681"/>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08A3"/>
    <w:rsid w:val="00A4109A"/>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6F7"/>
    <w:rsid w:val="00A43D6A"/>
    <w:rsid w:val="00A43E09"/>
    <w:rsid w:val="00A43EBA"/>
    <w:rsid w:val="00A447BD"/>
    <w:rsid w:val="00A451BD"/>
    <w:rsid w:val="00A45465"/>
    <w:rsid w:val="00A4555F"/>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0CC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57F36"/>
    <w:rsid w:val="00A60229"/>
    <w:rsid w:val="00A6050F"/>
    <w:rsid w:val="00A606AC"/>
    <w:rsid w:val="00A6086B"/>
    <w:rsid w:val="00A60BAB"/>
    <w:rsid w:val="00A60F11"/>
    <w:rsid w:val="00A60FEA"/>
    <w:rsid w:val="00A61529"/>
    <w:rsid w:val="00A61782"/>
    <w:rsid w:val="00A618C8"/>
    <w:rsid w:val="00A61C86"/>
    <w:rsid w:val="00A62035"/>
    <w:rsid w:val="00A621B6"/>
    <w:rsid w:val="00A625F0"/>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4A95"/>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1F72"/>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AB1"/>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024"/>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2E3"/>
    <w:rsid w:val="00A9235B"/>
    <w:rsid w:val="00A927CD"/>
    <w:rsid w:val="00A931F9"/>
    <w:rsid w:val="00A941E4"/>
    <w:rsid w:val="00A948B6"/>
    <w:rsid w:val="00A948F9"/>
    <w:rsid w:val="00A949DB"/>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D36"/>
    <w:rsid w:val="00A97F23"/>
    <w:rsid w:val="00AA0013"/>
    <w:rsid w:val="00AA05CF"/>
    <w:rsid w:val="00AA06E9"/>
    <w:rsid w:val="00AA098C"/>
    <w:rsid w:val="00AA0DA5"/>
    <w:rsid w:val="00AA0DB9"/>
    <w:rsid w:val="00AA112A"/>
    <w:rsid w:val="00AA1487"/>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37E"/>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AD7"/>
    <w:rsid w:val="00AB2B29"/>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A9B"/>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B26"/>
    <w:rsid w:val="00AC3BDE"/>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01"/>
    <w:rsid w:val="00AC5FF7"/>
    <w:rsid w:val="00AC640C"/>
    <w:rsid w:val="00AC6496"/>
    <w:rsid w:val="00AC6513"/>
    <w:rsid w:val="00AC6BF9"/>
    <w:rsid w:val="00AC7923"/>
    <w:rsid w:val="00AC7D0A"/>
    <w:rsid w:val="00AD041A"/>
    <w:rsid w:val="00AD09B5"/>
    <w:rsid w:val="00AD1392"/>
    <w:rsid w:val="00AD1498"/>
    <w:rsid w:val="00AD160C"/>
    <w:rsid w:val="00AD184F"/>
    <w:rsid w:val="00AD18D8"/>
    <w:rsid w:val="00AD1985"/>
    <w:rsid w:val="00AD1BC5"/>
    <w:rsid w:val="00AD1E21"/>
    <w:rsid w:val="00AD21A8"/>
    <w:rsid w:val="00AD21A9"/>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390"/>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1CF"/>
    <w:rsid w:val="00AE4529"/>
    <w:rsid w:val="00AE452A"/>
    <w:rsid w:val="00AE46DF"/>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618"/>
    <w:rsid w:val="00AF7753"/>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5E6C"/>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C9"/>
    <w:rsid w:val="00B111D2"/>
    <w:rsid w:val="00B11242"/>
    <w:rsid w:val="00B112EC"/>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60E"/>
    <w:rsid w:val="00B20F4D"/>
    <w:rsid w:val="00B2111E"/>
    <w:rsid w:val="00B21262"/>
    <w:rsid w:val="00B2152A"/>
    <w:rsid w:val="00B21ED9"/>
    <w:rsid w:val="00B21F6E"/>
    <w:rsid w:val="00B22344"/>
    <w:rsid w:val="00B226F0"/>
    <w:rsid w:val="00B22BBB"/>
    <w:rsid w:val="00B22DC2"/>
    <w:rsid w:val="00B230F3"/>
    <w:rsid w:val="00B2318E"/>
    <w:rsid w:val="00B2334D"/>
    <w:rsid w:val="00B23372"/>
    <w:rsid w:val="00B236F5"/>
    <w:rsid w:val="00B23A43"/>
    <w:rsid w:val="00B23A7F"/>
    <w:rsid w:val="00B23EF8"/>
    <w:rsid w:val="00B23FCC"/>
    <w:rsid w:val="00B244F1"/>
    <w:rsid w:val="00B2453B"/>
    <w:rsid w:val="00B24CE5"/>
    <w:rsid w:val="00B24E64"/>
    <w:rsid w:val="00B2508F"/>
    <w:rsid w:val="00B252B4"/>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091"/>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177"/>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404"/>
    <w:rsid w:val="00B44674"/>
    <w:rsid w:val="00B4498E"/>
    <w:rsid w:val="00B44A37"/>
    <w:rsid w:val="00B44C79"/>
    <w:rsid w:val="00B451D6"/>
    <w:rsid w:val="00B4529C"/>
    <w:rsid w:val="00B452FB"/>
    <w:rsid w:val="00B4550A"/>
    <w:rsid w:val="00B45570"/>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155"/>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FB"/>
    <w:rsid w:val="00B66A46"/>
    <w:rsid w:val="00B66CD1"/>
    <w:rsid w:val="00B66F07"/>
    <w:rsid w:val="00B66F94"/>
    <w:rsid w:val="00B67371"/>
    <w:rsid w:val="00B67422"/>
    <w:rsid w:val="00B67973"/>
    <w:rsid w:val="00B67A63"/>
    <w:rsid w:val="00B67BB9"/>
    <w:rsid w:val="00B67C0E"/>
    <w:rsid w:val="00B7020A"/>
    <w:rsid w:val="00B703EB"/>
    <w:rsid w:val="00B706BD"/>
    <w:rsid w:val="00B70A9A"/>
    <w:rsid w:val="00B70D4E"/>
    <w:rsid w:val="00B712C2"/>
    <w:rsid w:val="00B717DC"/>
    <w:rsid w:val="00B71C94"/>
    <w:rsid w:val="00B71CFE"/>
    <w:rsid w:val="00B71F38"/>
    <w:rsid w:val="00B721D0"/>
    <w:rsid w:val="00B722E2"/>
    <w:rsid w:val="00B72916"/>
    <w:rsid w:val="00B72AF3"/>
    <w:rsid w:val="00B72DB1"/>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930"/>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D12"/>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82"/>
    <w:rsid w:val="00B97FEE"/>
    <w:rsid w:val="00BA032D"/>
    <w:rsid w:val="00BA0597"/>
    <w:rsid w:val="00BA06F5"/>
    <w:rsid w:val="00BA082C"/>
    <w:rsid w:val="00BA0B33"/>
    <w:rsid w:val="00BA0DCE"/>
    <w:rsid w:val="00BA0ED8"/>
    <w:rsid w:val="00BA1000"/>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3C3"/>
    <w:rsid w:val="00BB154C"/>
    <w:rsid w:val="00BB1580"/>
    <w:rsid w:val="00BB2255"/>
    <w:rsid w:val="00BB27B6"/>
    <w:rsid w:val="00BB2B07"/>
    <w:rsid w:val="00BB2C52"/>
    <w:rsid w:val="00BB2DC1"/>
    <w:rsid w:val="00BB2F24"/>
    <w:rsid w:val="00BB36D0"/>
    <w:rsid w:val="00BB3736"/>
    <w:rsid w:val="00BB378A"/>
    <w:rsid w:val="00BB3E4B"/>
    <w:rsid w:val="00BB3E6A"/>
    <w:rsid w:val="00BB4489"/>
    <w:rsid w:val="00BB4BCA"/>
    <w:rsid w:val="00BB4C32"/>
    <w:rsid w:val="00BB4CB1"/>
    <w:rsid w:val="00BB5170"/>
    <w:rsid w:val="00BB5195"/>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4BC"/>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33"/>
    <w:rsid w:val="00BC46DF"/>
    <w:rsid w:val="00BC48C5"/>
    <w:rsid w:val="00BC4E41"/>
    <w:rsid w:val="00BC5426"/>
    <w:rsid w:val="00BC54DB"/>
    <w:rsid w:val="00BC5701"/>
    <w:rsid w:val="00BC5B20"/>
    <w:rsid w:val="00BC5C55"/>
    <w:rsid w:val="00BC5D52"/>
    <w:rsid w:val="00BC5DB9"/>
    <w:rsid w:val="00BC5F1A"/>
    <w:rsid w:val="00BC5F84"/>
    <w:rsid w:val="00BC6162"/>
    <w:rsid w:val="00BC6369"/>
    <w:rsid w:val="00BC6BEE"/>
    <w:rsid w:val="00BC6F61"/>
    <w:rsid w:val="00BC7B45"/>
    <w:rsid w:val="00BC7CA3"/>
    <w:rsid w:val="00BD00E3"/>
    <w:rsid w:val="00BD042C"/>
    <w:rsid w:val="00BD04F5"/>
    <w:rsid w:val="00BD0677"/>
    <w:rsid w:val="00BD0794"/>
    <w:rsid w:val="00BD07C5"/>
    <w:rsid w:val="00BD07FE"/>
    <w:rsid w:val="00BD0934"/>
    <w:rsid w:val="00BD0E28"/>
    <w:rsid w:val="00BD1100"/>
    <w:rsid w:val="00BD1532"/>
    <w:rsid w:val="00BD19D8"/>
    <w:rsid w:val="00BD233A"/>
    <w:rsid w:val="00BD2A1F"/>
    <w:rsid w:val="00BD308E"/>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740"/>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128"/>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21"/>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0CC"/>
    <w:rsid w:val="00C06186"/>
    <w:rsid w:val="00C0647A"/>
    <w:rsid w:val="00C06807"/>
    <w:rsid w:val="00C06A78"/>
    <w:rsid w:val="00C078A2"/>
    <w:rsid w:val="00C0798F"/>
    <w:rsid w:val="00C07B94"/>
    <w:rsid w:val="00C1011A"/>
    <w:rsid w:val="00C10241"/>
    <w:rsid w:val="00C10334"/>
    <w:rsid w:val="00C10534"/>
    <w:rsid w:val="00C107C2"/>
    <w:rsid w:val="00C11141"/>
    <w:rsid w:val="00C11410"/>
    <w:rsid w:val="00C114FF"/>
    <w:rsid w:val="00C1168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904"/>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5D76"/>
    <w:rsid w:val="00C3630A"/>
    <w:rsid w:val="00C363BC"/>
    <w:rsid w:val="00C36844"/>
    <w:rsid w:val="00C368F1"/>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7D"/>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083"/>
    <w:rsid w:val="00C4614E"/>
    <w:rsid w:val="00C4625B"/>
    <w:rsid w:val="00C46754"/>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04D"/>
    <w:rsid w:val="00C511E5"/>
    <w:rsid w:val="00C51488"/>
    <w:rsid w:val="00C51925"/>
    <w:rsid w:val="00C519D2"/>
    <w:rsid w:val="00C519FB"/>
    <w:rsid w:val="00C51ADE"/>
    <w:rsid w:val="00C51BCF"/>
    <w:rsid w:val="00C51C7A"/>
    <w:rsid w:val="00C51D60"/>
    <w:rsid w:val="00C51E4F"/>
    <w:rsid w:val="00C51E86"/>
    <w:rsid w:val="00C51EDB"/>
    <w:rsid w:val="00C522AC"/>
    <w:rsid w:val="00C52333"/>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8B7"/>
    <w:rsid w:val="00C62BCC"/>
    <w:rsid w:val="00C62FBA"/>
    <w:rsid w:val="00C63006"/>
    <w:rsid w:val="00C6367C"/>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189"/>
    <w:rsid w:val="00C734E9"/>
    <w:rsid w:val="00C73A19"/>
    <w:rsid w:val="00C7401D"/>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531"/>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B3E"/>
    <w:rsid w:val="00C82FA4"/>
    <w:rsid w:val="00C82FF9"/>
    <w:rsid w:val="00C83B8E"/>
    <w:rsid w:val="00C83D87"/>
    <w:rsid w:val="00C83DB0"/>
    <w:rsid w:val="00C83DB7"/>
    <w:rsid w:val="00C83FBC"/>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5EE9"/>
    <w:rsid w:val="00CA619E"/>
    <w:rsid w:val="00CA6365"/>
    <w:rsid w:val="00CA645A"/>
    <w:rsid w:val="00CA6471"/>
    <w:rsid w:val="00CA64D1"/>
    <w:rsid w:val="00CA64D9"/>
    <w:rsid w:val="00CA68AF"/>
    <w:rsid w:val="00CA68E2"/>
    <w:rsid w:val="00CA6B57"/>
    <w:rsid w:val="00CA6E5F"/>
    <w:rsid w:val="00CA6EC1"/>
    <w:rsid w:val="00CA6FA2"/>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737"/>
    <w:rsid w:val="00CB39C3"/>
    <w:rsid w:val="00CB39F7"/>
    <w:rsid w:val="00CB3D04"/>
    <w:rsid w:val="00CB427A"/>
    <w:rsid w:val="00CB4671"/>
    <w:rsid w:val="00CB491E"/>
    <w:rsid w:val="00CB54C1"/>
    <w:rsid w:val="00CB5640"/>
    <w:rsid w:val="00CB579B"/>
    <w:rsid w:val="00CB57D9"/>
    <w:rsid w:val="00CB59E8"/>
    <w:rsid w:val="00CB5E04"/>
    <w:rsid w:val="00CB5FC7"/>
    <w:rsid w:val="00CB6041"/>
    <w:rsid w:val="00CB62EC"/>
    <w:rsid w:val="00CB69A8"/>
    <w:rsid w:val="00CB6EF3"/>
    <w:rsid w:val="00CB776A"/>
    <w:rsid w:val="00CB79F6"/>
    <w:rsid w:val="00CB7B87"/>
    <w:rsid w:val="00CC0302"/>
    <w:rsid w:val="00CC0351"/>
    <w:rsid w:val="00CC0851"/>
    <w:rsid w:val="00CC0B2A"/>
    <w:rsid w:val="00CC0D98"/>
    <w:rsid w:val="00CC0DC9"/>
    <w:rsid w:val="00CC0E0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17E"/>
    <w:rsid w:val="00CC52AD"/>
    <w:rsid w:val="00CC54E2"/>
    <w:rsid w:val="00CC568B"/>
    <w:rsid w:val="00CC5D85"/>
    <w:rsid w:val="00CC6289"/>
    <w:rsid w:val="00CC6BBC"/>
    <w:rsid w:val="00CC6C07"/>
    <w:rsid w:val="00CC6CF4"/>
    <w:rsid w:val="00CC6E9D"/>
    <w:rsid w:val="00CC70F4"/>
    <w:rsid w:val="00CC7C34"/>
    <w:rsid w:val="00CD0365"/>
    <w:rsid w:val="00CD05C8"/>
    <w:rsid w:val="00CD0A6C"/>
    <w:rsid w:val="00CD0F80"/>
    <w:rsid w:val="00CD1349"/>
    <w:rsid w:val="00CD1B1B"/>
    <w:rsid w:val="00CD2016"/>
    <w:rsid w:val="00CD21A8"/>
    <w:rsid w:val="00CD2282"/>
    <w:rsid w:val="00CD2357"/>
    <w:rsid w:val="00CD23A7"/>
    <w:rsid w:val="00CD244F"/>
    <w:rsid w:val="00CD256A"/>
    <w:rsid w:val="00CD2BD4"/>
    <w:rsid w:val="00CD2DBF"/>
    <w:rsid w:val="00CD31DA"/>
    <w:rsid w:val="00CD352E"/>
    <w:rsid w:val="00CD37C2"/>
    <w:rsid w:val="00CD3860"/>
    <w:rsid w:val="00CD3A2A"/>
    <w:rsid w:val="00CD3B6F"/>
    <w:rsid w:val="00CD4088"/>
    <w:rsid w:val="00CD42CB"/>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1C"/>
    <w:rsid w:val="00CE167D"/>
    <w:rsid w:val="00CE16BA"/>
    <w:rsid w:val="00CE1DB5"/>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82"/>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689"/>
    <w:rsid w:val="00CF2DC1"/>
    <w:rsid w:val="00CF3524"/>
    <w:rsid w:val="00CF3636"/>
    <w:rsid w:val="00CF3679"/>
    <w:rsid w:val="00CF3C91"/>
    <w:rsid w:val="00CF3DF7"/>
    <w:rsid w:val="00CF3E0F"/>
    <w:rsid w:val="00CF3E5D"/>
    <w:rsid w:val="00CF3F00"/>
    <w:rsid w:val="00CF3F1F"/>
    <w:rsid w:val="00CF4213"/>
    <w:rsid w:val="00CF4775"/>
    <w:rsid w:val="00CF4B41"/>
    <w:rsid w:val="00CF4B9D"/>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4ECA"/>
    <w:rsid w:val="00D1514E"/>
    <w:rsid w:val="00D15203"/>
    <w:rsid w:val="00D1520E"/>
    <w:rsid w:val="00D154B2"/>
    <w:rsid w:val="00D15557"/>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187"/>
    <w:rsid w:val="00D2236F"/>
    <w:rsid w:val="00D225F9"/>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AC1"/>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227"/>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089"/>
    <w:rsid w:val="00D4526C"/>
    <w:rsid w:val="00D454CF"/>
    <w:rsid w:val="00D45D56"/>
    <w:rsid w:val="00D45DA7"/>
    <w:rsid w:val="00D46E3A"/>
    <w:rsid w:val="00D47282"/>
    <w:rsid w:val="00D474A4"/>
    <w:rsid w:val="00D474B9"/>
    <w:rsid w:val="00D47759"/>
    <w:rsid w:val="00D4775B"/>
    <w:rsid w:val="00D4798E"/>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88"/>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2B1"/>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D36"/>
    <w:rsid w:val="00D66F12"/>
    <w:rsid w:val="00D67070"/>
    <w:rsid w:val="00D6716C"/>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AF7"/>
    <w:rsid w:val="00D76EB9"/>
    <w:rsid w:val="00D77462"/>
    <w:rsid w:val="00D775C9"/>
    <w:rsid w:val="00D77899"/>
    <w:rsid w:val="00D778C6"/>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0CC5"/>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563"/>
    <w:rsid w:val="00DA57DF"/>
    <w:rsid w:val="00DA5FBE"/>
    <w:rsid w:val="00DA68FA"/>
    <w:rsid w:val="00DA6B07"/>
    <w:rsid w:val="00DA6DD2"/>
    <w:rsid w:val="00DA6EF3"/>
    <w:rsid w:val="00DA7491"/>
    <w:rsid w:val="00DA78FC"/>
    <w:rsid w:val="00DA79A9"/>
    <w:rsid w:val="00DA7BC8"/>
    <w:rsid w:val="00DA7DA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2C10"/>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9D7"/>
    <w:rsid w:val="00DC1A45"/>
    <w:rsid w:val="00DC1B21"/>
    <w:rsid w:val="00DC1D30"/>
    <w:rsid w:val="00DC1F93"/>
    <w:rsid w:val="00DC265F"/>
    <w:rsid w:val="00DC2A83"/>
    <w:rsid w:val="00DC2AA0"/>
    <w:rsid w:val="00DC2AD8"/>
    <w:rsid w:val="00DC2B6B"/>
    <w:rsid w:val="00DC2C26"/>
    <w:rsid w:val="00DC2FC4"/>
    <w:rsid w:val="00DC3513"/>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4E6"/>
    <w:rsid w:val="00DD06E6"/>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5F68"/>
    <w:rsid w:val="00DD65AA"/>
    <w:rsid w:val="00DD6F6A"/>
    <w:rsid w:val="00DD7284"/>
    <w:rsid w:val="00DD736A"/>
    <w:rsid w:val="00DD7859"/>
    <w:rsid w:val="00DD7DAA"/>
    <w:rsid w:val="00DD7DD9"/>
    <w:rsid w:val="00DE05C2"/>
    <w:rsid w:val="00DE08CC"/>
    <w:rsid w:val="00DE0E28"/>
    <w:rsid w:val="00DE0E67"/>
    <w:rsid w:val="00DE0FBE"/>
    <w:rsid w:val="00DE13E3"/>
    <w:rsid w:val="00DE145D"/>
    <w:rsid w:val="00DE15BD"/>
    <w:rsid w:val="00DE1781"/>
    <w:rsid w:val="00DE1A44"/>
    <w:rsid w:val="00DE1A4B"/>
    <w:rsid w:val="00DE1E16"/>
    <w:rsid w:val="00DE1F1A"/>
    <w:rsid w:val="00DE1F5D"/>
    <w:rsid w:val="00DE2331"/>
    <w:rsid w:val="00DE247B"/>
    <w:rsid w:val="00DE24FA"/>
    <w:rsid w:val="00DE2A23"/>
    <w:rsid w:val="00DE2B36"/>
    <w:rsid w:val="00DE2B5E"/>
    <w:rsid w:val="00DE2B91"/>
    <w:rsid w:val="00DE3240"/>
    <w:rsid w:val="00DE3304"/>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869"/>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0C7"/>
    <w:rsid w:val="00DF4304"/>
    <w:rsid w:val="00DF431D"/>
    <w:rsid w:val="00DF4332"/>
    <w:rsid w:val="00DF437B"/>
    <w:rsid w:val="00DF4571"/>
    <w:rsid w:val="00DF463A"/>
    <w:rsid w:val="00DF46E1"/>
    <w:rsid w:val="00DF47F6"/>
    <w:rsid w:val="00DF481A"/>
    <w:rsid w:val="00DF4CD7"/>
    <w:rsid w:val="00DF4D44"/>
    <w:rsid w:val="00DF4FF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5B"/>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8EF"/>
    <w:rsid w:val="00E07BDC"/>
    <w:rsid w:val="00E07C9E"/>
    <w:rsid w:val="00E1070A"/>
    <w:rsid w:val="00E10787"/>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5B5"/>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41"/>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D6E"/>
    <w:rsid w:val="00E24F21"/>
    <w:rsid w:val="00E24FEB"/>
    <w:rsid w:val="00E250D0"/>
    <w:rsid w:val="00E2521D"/>
    <w:rsid w:val="00E25244"/>
    <w:rsid w:val="00E252CD"/>
    <w:rsid w:val="00E258C4"/>
    <w:rsid w:val="00E25A85"/>
    <w:rsid w:val="00E25D2F"/>
    <w:rsid w:val="00E26321"/>
    <w:rsid w:val="00E26816"/>
    <w:rsid w:val="00E268BE"/>
    <w:rsid w:val="00E26E5E"/>
    <w:rsid w:val="00E275A0"/>
    <w:rsid w:val="00E276BD"/>
    <w:rsid w:val="00E27A1F"/>
    <w:rsid w:val="00E27B59"/>
    <w:rsid w:val="00E27CA8"/>
    <w:rsid w:val="00E30396"/>
    <w:rsid w:val="00E3080F"/>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37FA1"/>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C53"/>
    <w:rsid w:val="00E43D62"/>
    <w:rsid w:val="00E4471E"/>
    <w:rsid w:val="00E447F5"/>
    <w:rsid w:val="00E449C8"/>
    <w:rsid w:val="00E44A26"/>
    <w:rsid w:val="00E44AA8"/>
    <w:rsid w:val="00E44C20"/>
    <w:rsid w:val="00E44C78"/>
    <w:rsid w:val="00E45266"/>
    <w:rsid w:val="00E45452"/>
    <w:rsid w:val="00E459EC"/>
    <w:rsid w:val="00E45CAC"/>
    <w:rsid w:val="00E45E6C"/>
    <w:rsid w:val="00E46145"/>
    <w:rsid w:val="00E461B1"/>
    <w:rsid w:val="00E4630A"/>
    <w:rsid w:val="00E46471"/>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C8D"/>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48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19DB"/>
    <w:rsid w:val="00E720D4"/>
    <w:rsid w:val="00E720FD"/>
    <w:rsid w:val="00E7214F"/>
    <w:rsid w:val="00E72173"/>
    <w:rsid w:val="00E7230B"/>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5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5CE"/>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37D"/>
    <w:rsid w:val="00E94544"/>
    <w:rsid w:val="00E94615"/>
    <w:rsid w:val="00E94716"/>
    <w:rsid w:val="00E948F9"/>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97DE4"/>
    <w:rsid w:val="00EA01AD"/>
    <w:rsid w:val="00EA0B67"/>
    <w:rsid w:val="00EA0C83"/>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1D6"/>
    <w:rsid w:val="00EA42BD"/>
    <w:rsid w:val="00EA4A17"/>
    <w:rsid w:val="00EA4B90"/>
    <w:rsid w:val="00EA4BD3"/>
    <w:rsid w:val="00EA4FE8"/>
    <w:rsid w:val="00EA53D8"/>
    <w:rsid w:val="00EA54E5"/>
    <w:rsid w:val="00EA58E9"/>
    <w:rsid w:val="00EA5C44"/>
    <w:rsid w:val="00EA5E52"/>
    <w:rsid w:val="00EA62B8"/>
    <w:rsid w:val="00EA6633"/>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6E8D"/>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D24"/>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4F5E"/>
    <w:rsid w:val="00EC50F2"/>
    <w:rsid w:val="00EC515E"/>
    <w:rsid w:val="00EC51A7"/>
    <w:rsid w:val="00EC5385"/>
    <w:rsid w:val="00EC5552"/>
    <w:rsid w:val="00EC5702"/>
    <w:rsid w:val="00EC5844"/>
    <w:rsid w:val="00EC5AA7"/>
    <w:rsid w:val="00EC5B93"/>
    <w:rsid w:val="00EC6158"/>
    <w:rsid w:val="00EC6183"/>
    <w:rsid w:val="00EC62A5"/>
    <w:rsid w:val="00EC6657"/>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1DA"/>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3F58"/>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83A"/>
    <w:rsid w:val="00EF0CDF"/>
    <w:rsid w:val="00EF0F6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B12"/>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2A"/>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2C"/>
    <w:rsid w:val="00F01E98"/>
    <w:rsid w:val="00F023AF"/>
    <w:rsid w:val="00F02417"/>
    <w:rsid w:val="00F024E6"/>
    <w:rsid w:val="00F024F7"/>
    <w:rsid w:val="00F0287B"/>
    <w:rsid w:val="00F02942"/>
    <w:rsid w:val="00F02E2E"/>
    <w:rsid w:val="00F02FE2"/>
    <w:rsid w:val="00F03183"/>
    <w:rsid w:val="00F03259"/>
    <w:rsid w:val="00F032F6"/>
    <w:rsid w:val="00F03A50"/>
    <w:rsid w:val="00F03CCC"/>
    <w:rsid w:val="00F03F06"/>
    <w:rsid w:val="00F046EE"/>
    <w:rsid w:val="00F04B42"/>
    <w:rsid w:val="00F05109"/>
    <w:rsid w:val="00F0513D"/>
    <w:rsid w:val="00F051B0"/>
    <w:rsid w:val="00F051CE"/>
    <w:rsid w:val="00F05280"/>
    <w:rsid w:val="00F05917"/>
    <w:rsid w:val="00F05955"/>
    <w:rsid w:val="00F059B2"/>
    <w:rsid w:val="00F05E6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82F"/>
    <w:rsid w:val="00F164D5"/>
    <w:rsid w:val="00F167CC"/>
    <w:rsid w:val="00F16915"/>
    <w:rsid w:val="00F16C03"/>
    <w:rsid w:val="00F16C96"/>
    <w:rsid w:val="00F16E49"/>
    <w:rsid w:val="00F17517"/>
    <w:rsid w:val="00F175BC"/>
    <w:rsid w:val="00F176A1"/>
    <w:rsid w:val="00F17847"/>
    <w:rsid w:val="00F1790B"/>
    <w:rsid w:val="00F1794D"/>
    <w:rsid w:val="00F17A71"/>
    <w:rsid w:val="00F17B97"/>
    <w:rsid w:val="00F20076"/>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552"/>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1FC2"/>
    <w:rsid w:val="00F32B5C"/>
    <w:rsid w:val="00F32E74"/>
    <w:rsid w:val="00F32ECE"/>
    <w:rsid w:val="00F330FF"/>
    <w:rsid w:val="00F336A5"/>
    <w:rsid w:val="00F33795"/>
    <w:rsid w:val="00F33AFB"/>
    <w:rsid w:val="00F3402F"/>
    <w:rsid w:val="00F34104"/>
    <w:rsid w:val="00F3494D"/>
    <w:rsid w:val="00F34DF6"/>
    <w:rsid w:val="00F34EE7"/>
    <w:rsid w:val="00F3515B"/>
    <w:rsid w:val="00F3526B"/>
    <w:rsid w:val="00F3539E"/>
    <w:rsid w:val="00F3551F"/>
    <w:rsid w:val="00F35617"/>
    <w:rsid w:val="00F35685"/>
    <w:rsid w:val="00F35A5F"/>
    <w:rsid w:val="00F35BA3"/>
    <w:rsid w:val="00F35E4B"/>
    <w:rsid w:val="00F36273"/>
    <w:rsid w:val="00F36411"/>
    <w:rsid w:val="00F367BF"/>
    <w:rsid w:val="00F3694E"/>
    <w:rsid w:val="00F36CBF"/>
    <w:rsid w:val="00F36D99"/>
    <w:rsid w:val="00F36DF2"/>
    <w:rsid w:val="00F36EA3"/>
    <w:rsid w:val="00F36ED9"/>
    <w:rsid w:val="00F371AA"/>
    <w:rsid w:val="00F37582"/>
    <w:rsid w:val="00F37CE4"/>
    <w:rsid w:val="00F40005"/>
    <w:rsid w:val="00F4039E"/>
    <w:rsid w:val="00F403EC"/>
    <w:rsid w:val="00F40495"/>
    <w:rsid w:val="00F4083C"/>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A61"/>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D4C"/>
    <w:rsid w:val="00F501B5"/>
    <w:rsid w:val="00F50568"/>
    <w:rsid w:val="00F511B9"/>
    <w:rsid w:val="00F51689"/>
    <w:rsid w:val="00F51B92"/>
    <w:rsid w:val="00F51BBF"/>
    <w:rsid w:val="00F51D85"/>
    <w:rsid w:val="00F51E2A"/>
    <w:rsid w:val="00F51E47"/>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4BE5"/>
    <w:rsid w:val="00F55750"/>
    <w:rsid w:val="00F55C57"/>
    <w:rsid w:val="00F55CB3"/>
    <w:rsid w:val="00F55D54"/>
    <w:rsid w:val="00F55E13"/>
    <w:rsid w:val="00F56047"/>
    <w:rsid w:val="00F56420"/>
    <w:rsid w:val="00F56694"/>
    <w:rsid w:val="00F5694F"/>
    <w:rsid w:val="00F57287"/>
    <w:rsid w:val="00F57B54"/>
    <w:rsid w:val="00F57F4E"/>
    <w:rsid w:val="00F60243"/>
    <w:rsid w:val="00F60306"/>
    <w:rsid w:val="00F603C5"/>
    <w:rsid w:val="00F60924"/>
    <w:rsid w:val="00F60F6B"/>
    <w:rsid w:val="00F60FD7"/>
    <w:rsid w:val="00F61012"/>
    <w:rsid w:val="00F61048"/>
    <w:rsid w:val="00F6115E"/>
    <w:rsid w:val="00F6138B"/>
    <w:rsid w:val="00F61423"/>
    <w:rsid w:val="00F61A46"/>
    <w:rsid w:val="00F61CB7"/>
    <w:rsid w:val="00F61DC7"/>
    <w:rsid w:val="00F61F7D"/>
    <w:rsid w:val="00F61F93"/>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1C8"/>
    <w:rsid w:val="00F7022C"/>
    <w:rsid w:val="00F70414"/>
    <w:rsid w:val="00F7055F"/>
    <w:rsid w:val="00F706E8"/>
    <w:rsid w:val="00F70725"/>
    <w:rsid w:val="00F70837"/>
    <w:rsid w:val="00F70DC1"/>
    <w:rsid w:val="00F71208"/>
    <w:rsid w:val="00F71329"/>
    <w:rsid w:val="00F714F6"/>
    <w:rsid w:val="00F717CA"/>
    <w:rsid w:val="00F71A2E"/>
    <w:rsid w:val="00F71BB2"/>
    <w:rsid w:val="00F71DDE"/>
    <w:rsid w:val="00F71E31"/>
    <w:rsid w:val="00F72413"/>
    <w:rsid w:val="00F724F5"/>
    <w:rsid w:val="00F7289D"/>
    <w:rsid w:val="00F72F65"/>
    <w:rsid w:val="00F7329E"/>
    <w:rsid w:val="00F73706"/>
    <w:rsid w:val="00F7370A"/>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9EA"/>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77C"/>
    <w:rsid w:val="00F87A75"/>
    <w:rsid w:val="00F87E81"/>
    <w:rsid w:val="00F87F35"/>
    <w:rsid w:val="00F87FCE"/>
    <w:rsid w:val="00F900DE"/>
    <w:rsid w:val="00F906B0"/>
    <w:rsid w:val="00F907A4"/>
    <w:rsid w:val="00F90878"/>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0"/>
    <w:rsid w:val="00F93698"/>
    <w:rsid w:val="00F937A1"/>
    <w:rsid w:val="00F9387B"/>
    <w:rsid w:val="00F9393F"/>
    <w:rsid w:val="00F93A36"/>
    <w:rsid w:val="00F94187"/>
    <w:rsid w:val="00F94247"/>
    <w:rsid w:val="00F942CF"/>
    <w:rsid w:val="00F94867"/>
    <w:rsid w:val="00F9515B"/>
    <w:rsid w:val="00F9515E"/>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4D33"/>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74F"/>
    <w:rsid w:val="00FB1E06"/>
    <w:rsid w:val="00FB1E88"/>
    <w:rsid w:val="00FB2207"/>
    <w:rsid w:val="00FB2415"/>
    <w:rsid w:val="00FB259D"/>
    <w:rsid w:val="00FB27E8"/>
    <w:rsid w:val="00FB2B74"/>
    <w:rsid w:val="00FB2CEA"/>
    <w:rsid w:val="00FB2D43"/>
    <w:rsid w:val="00FB2DB1"/>
    <w:rsid w:val="00FB2E63"/>
    <w:rsid w:val="00FB3170"/>
    <w:rsid w:val="00FB34D2"/>
    <w:rsid w:val="00FB4038"/>
    <w:rsid w:val="00FB43E3"/>
    <w:rsid w:val="00FB453E"/>
    <w:rsid w:val="00FB459A"/>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70F"/>
    <w:rsid w:val="00FB7B9D"/>
    <w:rsid w:val="00FB7BA8"/>
    <w:rsid w:val="00FC011B"/>
    <w:rsid w:val="00FC01D4"/>
    <w:rsid w:val="00FC0470"/>
    <w:rsid w:val="00FC05CC"/>
    <w:rsid w:val="00FC0B73"/>
    <w:rsid w:val="00FC0E18"/>
    <w:rsid w:val="00FC0F87"/>
    <w:rsid w:val="00FC1202"/>
    <w:rsid w:val="00FC1579"/>
    <w:rsid w:val="00FC15BD"/>
    <w:rsid w:val="00FC1995"/>
    <w:rsid w:val="00FC1AC7"/>
    <w:rsid w:val="00FC1E7A"/>
    <w:rsid w:val="00FC2740"/>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8B8"/>
    <w:rsid w:val="00FC5BE5"/>
    <w:rsid w:val="00FC5CAA"/>
    <w:rsid w:val="00FC6263"/>
    <w:rsid w:val="00FC6359"/>
    <w:rsid w:val="00FC64F5"/>
    <w:rsid w:val="00FC6889"/>
    <w:rsid w:val="00FC69ED"/>
    <w:rsid w:val="00FC6F02"/>
    <w:rsid w:val="00FC6FCD"/>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7CB"/>
    <w:rsid w:val="00FD1836"/>
    <w:rsid w:val="00FD19BD"/>
    <w:rsid w:val="00FD1A55"/>
    <w:rsid w:val="00FD1B3F"/>
    <w:rsid w:val="00FD1CC4"/>
    <w:rsid w:val="00FD1FEE"/>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510"/>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1"/>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72D21AC-BF71-4A51-8842-142974B2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qFormat/>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lang w:val="x-none"/>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ì¬º¥¹¥È¶ÎÂä,ÁÐ³ö¶ÎÂä,列表段落1,—ño’i—Ž,¥ê¥¹¥È¶ÎÂä,1st level - Bullet List Paragraph,Lettre d'introduction,Paragrafo elenco,Normal bullet 2,Bullet list,목록단락,列,列表段落11,列表段"/>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character" w:customStyle="1" w:styleId="0MaintextChar">
    <w:name w:val="0 Main text Char"/>
    <w:link w:val="0Maintext"/>
    <w:qFormat/>
    <w:locked/>
    <w:rsid w:val="0057671A"/>
    <w:rPr>
      <w:lang w:val="en-GB"/>
    </w:rPr>
  </w:style>
  <w:style w:type="paragraph" w:customStyle="1" w:styleId="0Maintext">
    <w:name w:val="0 Main text"/>
    <w:basedOn w:val="Normal"/>
    <w:link w:val="0MaintextChar"/>
    <w:qFormat/>
    <w:rsid w:val="0057671A"/>
    <w:pPr>
      <w:spacing w:after="0"/>
      <w:jc w:val="both"/>
    </w:pPr>
    <w:rPr>
      <w:lang w:val="en-GB" w:eastAsia="ko-KR"/>
    </w:rPr>
  </w:style>
  <w:style w:type="paragraph" w:customStyle="1" w:styleId="Bulletedo1">
    <w:name w:val="Bulleted o 1"/>
    <w:basedOn w:val="Normal"/>
    <w:uiPriority w:val="99"/>
    <w:qFormat/>
    <w:rsid w:val="00EA62B8"/>
    <w:pPr>
      <w:numPr>
        <w:numId w:val="19"/>
      </w:numPr>
      <w:overflowPunct w:val="0"/>
      <w:autoSpaceDE w:val="0"/>
      <w:autoSpaceDN w:val="0"/>
      <w:adjustRightInd w:val="0"/>
      <w:spacing w:line="259" w:lineRule="auto"/>
      <w:textAlignment w:val="baseline"/>
    </w:pPr>
    <w:rPr>
      <w:rFonts w:eastAsia="SimSun"/>
    </w:rPr>
  </w:style>
  <w:style w:type="character" w:customStyle="1" w:styleId="TALChar">
    <w:name w:val="TAL Char"/>
    <w:locked/>
    <w:rsid w:val="007955F3"/>
    <w:rPr>
      <w:rFonts w:ascii="Arial" w:eastAsia="MS Mincho" w:hAnsi="Arial"/>
      <w:sz w:val="18"/>
      <w:lang w:val="en-GB" w:eastAsia="en-US"/>
    </w:rPr>
  </w:style>
  <w:style w:type="character" w:customStyle="1" w:styleId="TANChar">
    <w:name w:val="TAN Char"/>
    <w:link w:val="TAN"/>
    <w:qFormat/>
    <w:locked/>
    <w:rsid w:val="007955F3"/>
    <w:rPr>
      <w:rFonts w:ascii="Arial" w:hAnsi="Arial"/>
      <w:sz w:val="18"/>
      <w:lang w:val="x-none" w:eastAsia="en-US"/>
    </w:rPr>
  </w:style>
  <w:style w:type="character" w:customStyle="1" w:styleId="B10">
    <w:name w:val="B1 (文字)"/>
    <w:qFormat/>
    <w:rsid w:val="00AE46DF"/>
    <w:rPr>
      <w:rFonts w:ascii="Times New Roman" w:eastAsia="MS Mincho" w:hAnsi="Times New Roman"/>
      <w:lang w:val="en-GB" w:eastAsia="en-US"/>
    </w:rPr>
  </w:style>
  <w:style w:type="paragraph" w:customStyle="1" w:styleId="3GPPAgreements">
    <w:name w:val="3GPP Agreements"/>
    <w:basedOn w:val="Normal"/>
    <w:link w:val="3GPPAgreementsChar"/>
    <w:qFormat/>
    <w:rsid w:val="00BD308E"/>
    <w:pPr>
      <w:numPr>
        <w:numId w:val="36"/>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BD308E"/>
    <w:rPr>
      <w:rFonts w:eastAsia="SimSu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475148">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166869794">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5745216">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2481BE-4E98-4618-A7EC-E640AFE31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908</Words>
  <Characters>5181</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4</cp:revision>
  <cp:lastPrinted>2010-03-24T01:20:00Z</cp:lastPrinted>
  <dcterms:created xsi:type="dcterms:W3CDTF">2023-10-30T13:38:00Z</dcterms:created>
  <dcterms:modified xsi:type="dcterms:W3CDTF">2023-11-02T19:34:00Z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